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8"/>
        <w:tabs>
          <w:tab w:val="right" w:pos="9639"/>
        </w:tabs>
        <w:spacing w:after="0"/>
        <w:rPr>
          <w:rFonts w:hint="default" w:eastAsia="宋体"/>
          <w:b/>
          <w:i/>
          <w:sz w:val="28"/>
          <w:highlight w:val="yellow"/>
          <w:lang w:val="en-US" w:eastAsia="zh-CN"/>
        </w:rPr>
      </w:pPr>
      <w:bookmarkStart w:id="0" w:name="_Hlt448930105"/>
      <w:bookmarkEnd w:id="0"/>
      <w:bookmarkStart w:id="1" w:name="_Hlt450039480"/>
      <w:bookmarkEnd w:id="1"/>
      <w:bookmarkStart w:id="2" w:name="_Hlt449016246"/>
      <w:bookmarkEnd w:id="2"/>
      <w:bookmarkStart w:id="3" w:name="_Hlt450066085"/>
      <w:bookmarkEnd w:id="3"/>
      <w:bookmarkStart w:id="4" w:name="_Hlt450051172"/>
      <w:bookmarkEnd w:id="4"/>
      <w:bookmarkStart w:id="5" w:name="_Hlt450066087"/>
      <w:bookmarkEnd w:id="5"/>
      <w:bookmarkStart w:id="6" w:name="_Toc497395449"/>
      <w:bookmarkStart w:id="7" w:name="_Toc6033"/>
      <w:bookmarkStart w:id="8" w:name="_Toc478463326"/>
      <w:bookmarkStart w:id="9" w:name="_Toc788"/>
      <w:bookmarkStart w:id="10" w:name="_Toc5038"/>
      <w:bookmarkStart w:id="11" w:name="_Toc16758"/>
      <w:bookmarkStart w:id="12" w:name="_Toc28897"/>
      <w:bookmarkStart w:id="13" w:name="_Toc19201"/>
      <w:bookmarkStart w:id="14" w:name="_Toc10103"/>
      <w:bookmarkStart w:id="15" w:name="_Toc16090"/>
      <w:bookmarkStart w:id="16" w:name="_Toc17336"/>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RAN4</w:t>
      </w:r>
      <w:r>
        <w:rPr>
          <w:b/>
          <w:sz w:val="24"/>
        </w:rPr>
        <w:fldChar w:fldCharType="end"/>
      </w:r>
      <w:r>
        <w:rPr>
          <w:b/>
          <w:sz w:val="24"/>
        </w:rPr>
        <w:t xml:space="preserve"> Meeting #</w:t>
      </w:r>
      <w:r>
        <w:rPr>
          <w:rFonts w:hint="eastAsia"/>
          <w:b/>
          <w:sz w:val="24"/>
          <w:lang w:val="en-US" w:eastAsia="zh-CN"/>
        </w:rPr>
        <w:t>92</w:t>
      </w:r>
      <w:r>
        <w:tab/>
      </w:r>
      <w:bookmarkStart w:id="21" w:name="_GoBack"/>
      <w:r>
        <w:rPr>
          <w:b/>
          <w:i/>
          <w:sz w:val="28"/>
          <w:highlight w:val="none"/>
        </w:rPr>
        <w:fldChar w:fldCharType="begin"/>
      </w:r>
      <w:r>
        <w:rPr>
          <w:b/>
          <w:i/>
          <w:sz w:val="28"/>
          <w:highlight w:val="none"/>
        </w:rPr>
        <w:instrText xml:space="preserve"> DOCPROPERTY  Tdoc#  \* MERGEFORMAT </w:instrText>
      </w:r>
      <w:r>
        <w:rPr>
          <w:b/>
          <w:i/>
          <w:sz w:val="28"/>
          <w:highlight w:val="none"/>
        </w:rPr>
        <w:fldChar w:fldCharType="separate"/>
      </w:r>
      <w:r>
        <w:rPr>
          <w:b/>
          <w:i/>
          <w:sz w:val="28"/>
          <w:highlight w:val="none"/>
        </w:rPr>
        <w:t>R4-19</w:t>
      </w:r>
      <w:r>
        <w:rPr>
          <w:rFonts w:hint="eastAsia"/>
          <w:b/>
          <w:i/>
          <w:sz w:val="28"/>
          <w:highlight w:val="none"/>
          <w:lang w:val="en-US" w:eastAsia="zh-CN"/>
        </w:rPr>
        <w:t>1</w:t>
      </w:r>
      <w:r>
        <w:rPr>
          <w:b/>
          <w:i/>
          <w:sz w:val="28"/>
          <w:highlight w:val="none"/>
        </w:rPr>
        <w:t>0</w:t>
      </w:r>
      <w:r>
        <w:rPr>
          <w:b/>
          <w:i/>
          <w:sz w:val="28"/>
          <w:highlight w:val="none"/>
        </w:rPr>
        <w:fldChar w:fldCharType="end"/>
      </w:r>
      <w:r>
        <w:rPr>
          <w:rFonts w:hint="eastAsia"/>
          <w:b/>
          <w:i/>
          <w:sz w:val="28"/>
          <w:highlight w:val="none"/>
          <w:lang w:val="en-US" w:eastAsia="zh-CN"/>
        </w:rPr>
        <w:t>417</w:t>
      </w:r>
      <w:bookmarkEnd w:id="21"/>
    </w:p>
    <w:p>
      <w:pPr>
        <w:pStyle w:val="78"/>
        <w:outlineLvl w:val="0"/>
        <w:rPr>
          <w:b/>
          <w:sz w:val="24"/>
        </w:rPr>
      </w:pPr>
      <w:r>
        <w:rPr>
          <w:b/>
          <w:sz w:val="24"/>
        </w:rPr>
        <w:fldChar w:fldCharType="begin"/>
      </w:r>
      <w:r>
        <w:rPr>
          <w:b/>
          <w:sz w:val="24"/>
        </w:rPr>
        <w:instrText xml:space="preserve"> DOCPROPERTY  Location  \* MERGEFORMAT </w:instrText>
      </w:r>
      <w:r>
        <w:rPr>
          <w:b/>
          <w:sz w:val="24"/>
        </w:rPr>
        <w:fldChar w:fldCharType="separate"/>
      </w:r>
      <w:r>
        <w:rPr>
          <w:rFonts w:hint="eastAsia"/>
          <w:b/>
          <w:sz w:val="24"/>
          <w:lang w:val="en-US" w:eastAsia="zh-CN"/>
        </w:rPr>
        <w:t>Ljubljana</w:t>
      </w:r>
      <w:r>
        <w:rPr>
          <w:b/>
          <w:sz w:val="24"/>
        </w:rPr>
        <w:fldChar w:fldCharType="end"/>
      </w:r>
      <w:r>
        <w:rPr>
          <w:b/>
          <w:sz w:val="24"/>
        </w:rPr>
        <w:t xml:space="preserve">, </w:t>
      </w:r>
      <w:r>
        <w:rPr>
          <w:b/>
          <w:sz w:val="24"/>
        </w:rPr>
        <w:fldChar w:fldCharType="begin"/>
      </w:r>
      <w:r>
        <w:rPr>
          <w:b/>
          <w:sz w:val="24"/>
        </w:rPr>
        <w:instrText xml:space="preserve"> DOCPROPERTY  Country  \* MERGEFORMAT </w:instrText>
      </w:r>
      <w:r>
        <w:rPr>
          <w:b/>
          <w:sz w:val="24"/>
        </w:rPr>
        <w:fldChar w:fldCharType="separate"/>
      </w:r>
      <w:r>
        <w:rPr>
          <w:rFonts w:hint="eastAsia"/>
          <w:b/>
          <w:sz w:val="24"/>
          <w:lang w:val="en-US" w:eastAsia="zh-CN"/>
        </w:rPr>
        <w:t>Republika Slovenija</w:t>
      </w:r>
      <w:r>
        <w:rPr>
          <w:b/>
          <w:sz w:val="24"/>
        </w:rPr>
        <w:fldChar w:fldCharType="end"/>
      </w:r>
      <w:r>
        <w:rPr>
          <w:b/>
          <w:sz w:val="24"/>
        </w:rPr>
        <w:t xml:space="preserve">, </w:t>
      </w:r>
      <w:r>
        <w:rPr>
          <w:b/>
          <w:sz w:val="24"/>
        </w:rPr>
        <w:fldChar w:fldCharType="begin"/>
      </w:r>
      <w:r>
        <w:rPr>
          <w:b/>
          <w:sz w:val="24"/>
        </w:rPr>
        <w:instrText xml:space="preserve"> DOCPROPERTY  StartDate  \* MERGEFORMAT </w:instrText>
      </w:r>
      <w:r>
        <w:rPr>
          <w:b/>
          <w:sz w:val="24"/>
        </w:rPr>
        <w:fldChar w:fldCharType="separate"/>
      </w:r>
      <w:r>
        <w:rPr>
          <w:rFonts w:hint="eastAsia"/>
          <w:b/>
          <w:sz w:val="24"/>
          <w:lang w:val="en-US" w:eastAsia="zh-CN"/>
        </w:rPr>
        <w:t>26</w:t>
      </w:r>
      <w:r>
        <w:rPr>
          <w:b/>
          <w:sz w:val="24"/>
          <w:vertAlign w:val="superscript"/>
        </w:rPr>
        <w:t>th</w:t>
      </w:r>
      <w:r>
        <w:rPr>
          <w:b/>
          <w:sz w:val="24"/>
        </w:rPr>
        <w:t xml:space="preserve"> - </w:t>
      </w:r>
      <w:r>
        <w:rPr>
          <w:rFonts w:hint="eastAsia"/>
          <w:b/>
          <w:sz w:val="24"/>
          <w:lang w:val="en-US" w:eastAsia="zh-CN"/>
        </w:rPr>
        <w:t>30</w:t>
      </w:r>
      <w:r>
        <w:rPr>
          <w:b/>
          <w:sz w:val="24"/>
          <w:vertAlign w:val="superscript"/>
        </w:rPr>
        <w:t>th</w:t>
      </w:r>
      <w:r>
        <w:rPr>
          <w:b/>
          <w:sz w:val="24"/>
        </w:rPr>
        <w:t xml:space="preserve"> </w:t>
      </w:r>
      <w:r>
        <w:rPr>
          <w:rFonts w:hint="eastAsia"/>
          <w:b/>
          <w:sz w:val="24"/>
          <w:lang w:val="en-US" w:eastAsia="zh-CN"/>
        </w:rPr>
        <w:t>Aug</w:t>
      </w:r>
      <w:r>
        <w:rPr>
          <w:b/>
          <w:sz w:val="24"/>
        </w:rPr>
        <w:t xml:space="preserve"> 2019</w:t>
      </w:r>
      <w:r>
        <w:rPr>
          <w:b/>
          <w:sz w:val="24"/>
        </w:rPr>
        <w:fldChar w:fldCharType="end"/>
      </w:r>
      <w:r>
        <w:rPr>
          <w:b/>
          <w:sz w:val="24"/>
        </w:rPr>
        <w:t xml:space="preserve"> </w:t>
      </w:r>
    </w:p>
    <w:tbl>
      <w:tblPr>
        <w:tblStyle w:val="4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78"/>
              <w:spacing w:after="0"/>
              <w:jc w:val="right"/>
              <w:rPr>
                <w:rFonts w:hint="default" w:eastAsia="宋体"/>
                <w:i/>
                <w:lang w:val="en-US" w:eastAsia="zh-CN"/>
              </w:rPr>
            </w:pPr>
            <w:r>
              <w:rPr>
                <w:i/>
                <w:sz w:val="14"/>
              </w:rPr>
              <w:t>CR-Form-v1</w:t>
            </w:r>
            <w:r>
              <w:rPr>
                <w:rFonts w:hint="eastAsia"/>
                <w:i/>
                <w:sz w:val="14"/>
                <w:lang w:val="en-US" w:eastAsia="zh-CN"/>
              </w:rPr>
              <w:t>2.0</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78"/>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78"/>
              <w:spacing w:after="0"/>
              <w:rPr>
                <w:sz w:val="8"/>
                <w:szCs w:val="8"/>
              </w:rPr>
            </w:pPr>
          </w:p>
        </w:tc>
      </w:tr>
      <w:tr>
        <w:tblPrEx>
          <w:tblLayout w:type="fixed"/>
          <w:tblCellMar>
            <w:top w:w="0" w:type="dxa"/>
            <w:left w:w="42" w:type="dxa"/>
            <w:bottom w:w="0" w:type="dxa"/>
            <w:right w:w="42" w:type="dxa"/>
          </w:tblCellMar>
        </w:tblPrEx>
        <w:tc>
          <w:tcPr>
            <w:tcW w:w="142" w:type="dxa"/>
            <w:tcBorders>
              <w:left w:val="single" w:color="auto" w:sz="4" w:space="0"/>
            </w:tcBorders>
          </w:tcPr>
          <w:p>
            <w:pPr>
              <w:pStyle w:val="78"/>
              <w:spacing w:after="0"/>
              <w:jc w:val="right"/>
            </w:pPr>
          </w:p>
        </w:tc>
        <w:tc>
          <w:tcPr>
            <w:tcW w:w="1559" w:type="dxa"/>
            <w:shd w:val="pct30" w:color="FFFF00" w:fill="auto"/>
          </w:tcPr>
          <w:p>
            <w:pPr>
              <w:pStyle w:val="78"/>
              <w:spacing w:after="0"/>
              <w:jc w:val="right"/>
              <w:rPr>
                <w:rFonts w:hint="default" w:eastAsia="宋体"/>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w:t>
            </w:r>
            <w:r>
              <w:rPr>
                <w:b/>
                <w:sz w:val="28"/>
              </w:rPr>
              <w:fldChar w:fldCharType="end"/>
            </w:r>
            <w:r>
              <w:rPr>
                <w:rFonts w:hint="eastAsia"/>
                <w:b/>
                <w:sz w:val="28"/>
                <w:lang w:val="en-US" w:eastAsia="zh-CN"/>
              </w:rPr>
              <w:t>7.104</w:t>
            </w:r>
          </w:p>
        </w:tc>
        <w:tc>
          <w:tcPr>
            <w:tcW w:w="709" w:type="dxa"/>
          </w:tcPr>
          <w:p>
            <w:pPr>
              <w:pStyle w:val="78"/>
              <w:spacing w:after="0"/>
              <w:jc w:val="center"/>
            </w:pPr>
            <w:r>
              <w:rPr>
                <w:b/>
                <w:sz w:val="28"/>
              </w:rPr>
              <w:t>CR</w:t>
            </w:r>
          </w:p>
        </w:tc>
        <w:tc>
          <w:tcPr>
            <w:tcW w:w="1276" w:type="dxa"/>
            <w:shd w:val="pct30" w:color="FFFF00" w:fill="auto"/>
          </w:tcPr>
          <w:p>
            <w:pPr>
              <w:pStyle w:val="78"/>
              <w:spacing w:after="0"/>
              <w:rPr>
                <w:rFonts w:hint="default"/>
                <w:lang w:val="en-US"/>
              </w:rPr>
            </w:pPr>
            <w:r>
              <w:rPr>
                <w:rFonts w:hint="eastAsia" w:ascii="CG Times (WN)"/>
                <w:b/>
                <w:color w:val="000000" w:themeColor="text1"/>
                <w:sz w:val="28"/>
                <w:lang w:val="en-US" w:eastAsia="zh-CN"/>
                <w14:textFill>
                  <w14:solidFill>
                    <w14:schemeClr w14:val="tx1"/>
                  </w14:solidFill>
                </w14:textFill>
              </w:rPr>
              <w:t>0866</w:t>
            </w:r>
          </w:p>
        </w:tc>
        <w:tc>
          <w:tcPr>
            <w:tcW w:w="709" w:type="dxa"/>
          </w:tcPr>
          <w:p>
            <w:pPr>
              <w:pStyle w:val="78"/>
              <w:tabs>
                <w:tab w:val="right" w:pos="625"/>
              </w:tabs>
              <w:spacing w:after="0"/>
              <w:jc w:val="center"/>
            </w:pPr>
            <w:r>
              <w:rPr>
                <w:b/>
                <w:bCs/>
                <w:sz w:val="28"/>
              </w:rPr>
              <w:t>rev</w:t>
            </w:r>
          </w:p>
        </w:tc>
        <w:tc>
          <w:tcPr>
            <w:tcW w:w="992" w:type="dxa"/>
            <w:shd w:val="pct30" w:color="FFFF00" w:fill="auto"/>
          </w:tcPr>
          <w:p>
            <w:pPr>
              <w:pStyle w:val="78"/>
              <w:spacing w:after="0"/>
              <w:jc w:val="center"/>
              <w:rPr>
                <w:rFonts w:hint="eastAsia" w:eastAsia="宋体"/>
                <w:b/>
                <w:lang w:eastAsia="zh-CN"/>
              </w:rPr>
            </w:pPr>
            <w:r>
              <w:rPr>
                <w:rFonts w:hint="eastAsia"/>
                <w:b/>
                <w:sz w:val="28"/>
                <w:lang w:val="en-US" w:eastAsia="zh-CN"/>
              </w:rPr>
              <w:t>1</w:t>
            </w:r>
          </w:p>
        </w:tc>
        <w:tc>
          <w:tcPr>
            <w:tcW w:w="2410" w:type="dxa"/>
          </w:tcPr>
          <w:p>
            <w:pPr>
              <w:pStyle w:val="78"/>
              <w:tabs>
                <w:tab w:val="right" w:pos="1825"/>
              </w:tabs>
              <w:spacing w:after="0"/>
              <w:jc w:val="center"/>
            </w:pPr>
            <w:r>
              <w:rPr>
                <w:b/>
                <w:sz w:val="28"/>
                <w:szCs w:val="28"/>
              </w:rPr>
              <w:t>Current version:</w:t>
            </w:r>
          </w:p>
        </w:tc>
        <w:tc>
          <w:tcPr>
            <w:tcW w:w="1701" w:type="dxa"/>
            <w:shd w:val="pct30" w:color="FFFF00" w:fill="auto"/>
          </w:tcPr>
          <w:p>
            <w:pPr>
              <w:pStyle w:val="78"/>
              <w:spacing w:after="0"/>
              <w:jc w:val="center"/>
              <w:rPr>
                <w:sz w:val="28"/>
              </w:rPr>
            </w:pPr>
            <w:r>
              <w:rPr>
                <w:b/>
                <w:sz w:val="28"/>
              </w:rPr>
              <w:t>15.</w:t>
            </w:r>
            <w:r>
              <w:rPr>
                <w:rFonts w:hint="eastAsia"/>
                <w:b/>
                <w:sz w:val="28"/>
                <w:lang w:val="en-US" w:eastAsia="zh-CN"/>
              </w:rPr>
              <w:t>7</w:t>
            </w:r>
            <w:r>
              <w:rPr>
                <w:b/>
                <w:sz w:val="28"/>
              </w:rPr>
              <w:t>.0</w:t>
            </w:r>
          </w:p>
        </w:tc>
        <w:tc>
          <w:tcPr>
            <w:tcW w:w="143" w:type="dxa"/>
            <w:tcBorders>
              <w:right w:val="single" w:color="auto" w:sz="4" w:space="0"/>
            </w:tcBorders>
          </w:tcPr>
          <w:p>
            <w:pPr>
              <w:pStyle w:val="78"/>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78"/>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tcPr>
          <w:p>
            <w:pPr>
              <w:pStyle w:val="7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4"/>
                <w:rFonts w:cs="Arial"/>
                <w:b/>
                <w:i/>
                <w:color w:val="FF0000"/>
              </w:rPr>
              <w:t>HELP</w:t>
            </w:r>
            <w:r>
              <w:rPr>
                <w:rStyle w:val="4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4"/>
                <w:rFonts w:cs="Arial"/>
                <w:i/>
              </w:rPr>
              <w:t>http://www.3gpp.org/Change-Requests</w:t>
            </w:r>
            <w:r>
              <w:rPr>
                <w:rStyle w:val="44"/>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tcPr>
          <w:p>
            <w:pPr>
              <w:pStyle w:val="78"/>
              <w:spacing w:after="0"/>
              <w:rPr>
                <w:sz w:val="8"/>
                <w:szCs w:val="8"/>
              </w:rPr>
            </w:pPr>
          </w:p>
        </w:tc>
      </w:tr>
    </w:tbl>
    <w:p>
      <w:pPr>
        <w:rPr>
          <w:sz w:val="8"/>
          <w:szCs w:val="8"/>
        </w:rPr>
      </w:pPr>
    </w:p>
    <w:tbl>
      <w:tblPr>
        <w:tblStyle w:val="4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pStyle w:val="78"/>
              <w:tabs>
                <w:tab w:val="right" w:pos="2751"/>
              </w:tabs>
              <w:spacing w:after="0"/>
              <w:rPr>
                <w:b/>
                <w:i/>
              </w:rPr>
            </w:pPr>
            <w:r>
              <w:rPr>
                <w:b/>
                <w:i/>
              </w:rPr>
              <w:t>Proposed change affects:</w:t>
            </w:r>
          </w:p>
        </w:tc>
        <w:tc>
          <w:tcPr>
            <w:tcW w:w="1418" w:type="dxa"/>
          </w:tcPr>
          <w:p>
            <w:pPr>
              <w:pStyle w:val="7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78"/>
              <w:spacing w:after="0"/>
              <w:jc w:val="center"/>
              <w:rPr>
                <w:b/>
                <w:caps/>
              </w:rPr>
            </w:pPr>
          </w:p>
        </w:tc>
        <w:tc>
          <w:tcPr>
            <w:tcW w:w="709" w:type="dxa"/>
            <w:tcBorders>
              <w:left w:val="single" w:color="auto" w:sz="4" w:space="0"/>
            </w:tcBorders>
          </w:tcPr>
          <w:p>
            <w:pPr>
              <w:pStyle w:val="7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78"/>
              <w:spacing w:after="0"/>
              <w:jc w:val="center"/>
              <w:rPr>
                <w:b/>
                <w:caps/>
              </w:rPr>
            </w:pPr>
          </w:p>
        </w:tc>
        <w:tc>
          <w:tcPr>
            <w:tcW w:w="2126" w:type="dxa"/>
          </w:tcPr>
          <w:p>
            <w:pPr>
              <w:pStyle w:val="7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78"/>
              <w:spacing w:after="0"/>
              <w:jc w:val="center"/>
              <w:rPr>
                <w:b/>
                <w:caps/>
              </w:rPr>
            </w:pPr>
            <w:r>
              <w:rPr>
                <w:b/>
                <w:caps/>
              </w:rPr>
              <w:t>X</w:t>
            </w:r>
          </w:p>
        </w:tc>
        <w:tc>
          <w:tcPr>
            <w:tcW w:w="1418" w:type="dxa"/>
            <w:tcBorders>
              <w:left w:val="nil"/>
            </w:tcBorders>
          </w:tcPr>
          <w:p>
            <w:pPr>
              <w:pStyle w:val="7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78"/>
              <w:spacing w:after="0"/>
              <w:jc w:val="center"/>
              <w:rPr>
                <w:b/>
                <w:bCs/>
                <w:caps/>
              </w:rPr>
            </w:pPr>
          </w:p>
        </w:tc>
      </w:tr>
    </w:tbl>
    <w:p>
      <w:pPr>
        <w:rPr>
          <w:sz w:val="8"/>
          <w:szCs w:val="8"/>
        </w:rPr>
      </w:pPr>
    </w:p>
    <w:tbl>
      <w:tblPr>
        <w:tblStyle w:val="4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CellMar>
            <w:top w:w="0" w:type="dxa"/>
            <w:left w:w="42" w:type="dxa"/>
            <w:bottom w:w="0" w:type="dxa"/>
            <w:right w:w="42" w:type="dxa"/>
          </w:tblCellMar>
        </w:tblPrEx>
        <w:tc>
          <w:tcPr>
            <w:tcW w:w="9640" w:type="dxa"/>
            <w:gridSpan w:val="11"/>
          </w:tcPr>
          <w:p>
            <w:pPr>
              <w:pStyle w:val="78"/>
              <w:spacing w:after="0"/>
              <w:rPr>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tcPr>
          <w:p>
            <w:pPr>
              <w:pStyle w:val="7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78"/>
              <w:spacing w:after="0"/>
              <w:ind w:left="100"/>
            </w:pPr>
            <w:r>
              <w:fldChar w:fldCharType="begin"/>
            </w:r>
            <w:r>
              <w:instrText xml:space="preserve"> DOCPROPERTY  CrTitle  \* MERGEFORMAT </w:instrText>
            </w:r>
            <w:r>
              <w:fldChar w:fldCharType="separate"/>
            </w:r>
            <w:r>
              <w:rPr>
                <w:rFonts w:hint="eastAsia"/>
                <w:lang w:val="en-US" w:eastAsia="zh-CN"/>
              </w:rPr>
              <w:t>CR to TS 37.104 TX&amp;RX spurious emission range subclause 6.6.1.1&amp;7.6.1</w:t>
            </w:r>
            <w:r>
              <w:fldChar w:fldCharType="end"/>
            </w:r>
            <w:r>
              <w:t xml:space="preserve"> </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78"/>
              <w:spacing w:after="0"/>
              <w:rPr>
                <w:b/>
                <w:i/>
                <w:sz w:val="8"/>
                <w:szCs w:val="8"/>
              </w:rPr>
            </w:pPr>
          </w:p>
        </w:tc>
        <w:tc>
          <w:tcPr>
            <w:tcW w:w="7797" w:type="dxa"/>
            <w:gridSpan w:val="10"/>
            <w:tcBorders>
              <w:right w:val="single" w:color="auto" w:sz="4" w:space="0"/>
            </w:tcBorders>
          </w:tcPr>
          <w:p>
            <w:pPr>
              <w:pStyle w:val="78"/>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7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78"/>
              <w:spacing w:after="0"/>
              <w:ind w:left="100"/>
            </w:pPr>
            <w:r>
              <w:rPr>
                <w:rFonts w:hint="eastAsia"/>
                <w:lang w:val="en-US" w:eastAsia="zh-CN"/>
              </w:rPr>
              <w:t>ZTE</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7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78"/>
              <w:spacing w:after="0"/>
              <w:ind w:left="100"/>
            </w:pPr>
            <w:r>
              <w:t>R4</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78"/>
              <w:spacing w:after="0"/>
              <w:rPr>
                <w:b/>
                <w:i/>
                <w:sz w:val="8"/>
                <w:szCs w:val="8"/>
              </w:rPr>
            </w:pPr>
          </w:p>
        </w:tc>
        <w:tc>
          <w:tcPr>
            <w:tcW w:w="7797" w:type="dxa"/>
            <w:gridSpan w:val="10"/>
            <w:tcBorders>
              <w:right w:val="single" w:color="auto" w:sz="4" w:space="0"/>
            </w:tcBorders>
          </w:tcPr>
          <w:p>
            <w:pPr>
              <w:pStyle w:val="78"/>
              <w:spacing w:after="0"/>
              <w:rPr>
                <w:sz w:val="8"/>
                <w:szCs w:val="8"/>
              </w:rPr>
            </w:pPr>
          </w:p>
        </w:tc>
      </w:tr>
      <w:tr>
        <w:tblPrEx>
          <w:tblLayout w:type="fixed"/>
          <w:tblCellMar>
            <w:top w:w="0" w:type="dxa"/>
            <w:left w:w="42" w:type="dxa"/>
            <w:bottom w:w="0" w:type="dxa"/>
            <w:right w:w="42" w:type="dxa"/>
          </w:tblCellMar>
        </w:tblPrEx>
        <w:trPr>
          <w:trHeight w:val="213" w:hRule="atLeast"/>
        </w:trPr>
        <w:tc>
          <w:tcPr>
            <w:tcW w:w="1843" w:type="dxa"/>
            <w:tcBorders>
              <w:left w:val="single" w:color="auto" w:sz="4" w:space="0"/>
            </w:tcBorders>
          </w:tcPr>
          <w:p>
            <w:pPr>
              <w:pStyle w:val="78"/>
              <w:tabs>
                <w:tab w:val="right" w:pos="1759"/>
              </w:tabs>
              <w:spacing w:after="0"/>
              <w:rPr>
                <w:b/>
                <w:i/>
              </w:rPr>
            </w:pPr>
            <w:r>
              <w:rPr>
                <w:b/>
                <w:i/>
              </w:rPr>
              <w:t>Work item code:</w:t>
            </w:r>
          </w:p>
        </w:tc>
        <w:tc>
          <w:tcPr>
            <w:tcW w:w="3686" w:type="dxa"/>
            <w:gridSpan w:val="5"/>
            <w:shd w:val="pct30" w:color="FFFF00" w:fill="auto"/>
          </w:tcPr>
          <w:p>
            <w:pPr>
              <w:pStyle w:val="78"/>
              <w:spacing w:after="0"/>
              <w:ind w:left="100"/>
              <w:rPr>
                <w:rFonts w:hint="default" w:eastAsia="宋体"/>
                <w:lang w:val="en-US" w:eastAsia="zh-CN"/>
              </w:rPr>
            </w:pPr>
            <w:r>
              <w:t>NR_newRAT</w:t>
            </w:r>
            <w:r>
              <w:rPr>
                <w:rFonts w:hint="eastAsia"/>
                <w:lang w:val="en-US" w:eastAsia="zh-CN"/>
              </w:rPr>
              <w:t>-Core</w:t>
            </w:r>
          </w:p>
        </w:tc>
        <w:tc>
          <w:tcPr>
            <w:tcW w:w="567" w:type="dxa"/>
            <w:tcBorders>
              <w:left w:val="nil"/>
            </w:tcBorders>
          </w:tcPr>
          <w:p>
            <w:pPr>
              <w:pStyle w:val="78"/>
              <w:spacing w:after="0"/>
              <w:ind w:right="100"/>
            </w:pPr>
          </w:p>
        </w:tc>
        <w:tc>
          <w:tcPr>
            <w:tcW w:w="1417" w:type="dxa"/>
            <w:gridSpan w:val="3"/>
            <w:tcBorders>
              <w:left w:val="nil"/>
            </w:tcBorders>
          </w:tcPr>
          <w:p>
            <w:pPr>
              <w:pStyle w:val="78"/>
              <w:spacing w:after="0"/>
              <w:jc w:val="right"/>
            </w:pPr>
            <w:r>
              <w:rPr>
                <w:b/>
                <w:i/>
              </w:rPr>
              <w:t>Date:</w:t>
            </w:r>
          </w:p>
        </w:tc>
        <w:tc>
          <w:tcPr>
            <w:tcW w:w="2127" w:type="dxa"/>
            <w:tcBorders>
              <w:right w:val="single" w:color="auto" w:sz="4" w:space="0"/>
            </w:tcBorders>
            <w:shd w:val="pct30" w:color="FFFF00" w:fill="auto"/>
          </w:tcPr>
          <w:p>
            <w:pPr>
              <w:pStyle w:val="78"/>
              <w:spacing w:after="0"/>
              <w:ind w:left="100"/>
              <w:rPr>
                <w:rFonts w:hint="default" w:eastAsia="宋体"/>
                <w:lang w:val="en-US" w:eastAsia="zh-CN"/>
              </w:rPr>
            </w:pPr>
            <w:r>
              <w:t>2019-0</w:t>
            </w:r>
            <w:r>
              <w:rPr>
                <w:rFonts w:hint="eastAsia"/>
                <w:lang w:val="en-US" w:eastAsia="zh-CN"/>
              </w:rPr>
              <w:t>7</w:t>
            </w:r>
            <w:r>
              <w:t>-</w:t>
            </w:r>
            <w:r>
              <w:rPr>
                <w:rFonts w:hint="eastAsia"/>
                <w:lang w:val="en-US" w:eastAsia="zh-CN"/>
              </w:rPr>
              <w:t>03</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78"/>
              <w:spacing w:after="0"/>
              <w:rPr>
                <w:b/>
                <w:i/>
                <w:sz w:val="8"/>
                <w:szCs w:val="8"/>
              </w:rPr>
            </w:pPr>
          </w:p>
        </w:tc>
        <w:tc>
          <w:tcPr>
            <w:tcW w:w="1986" w:type="dxa"/>
            <w:gridSpan w:val="4"/>
          </w:tcPr>
          <w:p>
            <w:pPr>
              <w:pStyle w:val="78"/>
              <w:spacing w:after="0"/>
              <w:rPr>
                <w:sz w:val="8"/>
                <w:szCs w:val="8"/>
              </w:rPr>
            </w:pPr>
          </w:p>
        </w:tc>
        <w:tc>
          <w:tcPr>
            <w:tcW w:w="2267" w:type="dxa"/>
            <w:gridSpan w:val="2"/>
          </w:tcPr>
          <w:p>
            <w:pPr>
              <w:pStyle w:val="78"/>
              <w:spacing w:after="0"/>
              <w:rPr>
                <w:sz w:val="8"/>
                <w:szCs w:val="8"/>
              </w:rPr>
            </w:pPr>
          </w:p>
        </w:tc>
        <w:tc>
          <w:tcPr>
            <w:tcW w:w="1417" w:type="dxa"/>
            <w:gridSpan w:val="3"/>
          </w:tcPr>
          <w:p>
            <w:pPr>
              <w:pStyle w:val="78"/>
              <w:spacing w:after="0"/>
              <w:rPr>
                <w:sz w:val="8"/>
                <w:szCs w:val="8"/>
              </w:rPr>
            </w:pPr>
          </w:p>
        </w:tc>
        <w:tc>
          <w:tcPr>
            <w:tcW w:w="2127" w:type="dxa"/>
            <w:tcBorders>
              <w:right w:val="single" w:color="auto" w:sz="4" w:space="0"/>
            </w:tcBorders>
          </w:tcPr>
          <w:p>
            <w:pPr>
              <w:pStyle w:val="78"/>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78"/>
              <w:tabs>
                <w:tab w:val="right" w:pos="1759"/>
              </w:tabs>
              <w:spacing w:after="0"/>
              <w:rPr>
                <w:b/>
                <w:i/>
              </w:rPr>
            </w:pPr>
            <w:r>
              <w:rPr>
                <w:b/>
                <w:i/>
              </w:rPr>
              <w:t>Category:</w:t>
            </w:r>
          </w:p>
        </w:tc>
        <w:tc>
          <w:tcPr>
            <w:tcW w:w="851" w:type="dxa"/>
            <w:shd w:val="pct30" w:color="FFFF00" w:fill="auto"/>
          </w:tcPr>
          <w:p>
            <w:pPr>
              <w:pStyle w:val="78"/>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pPr>
              <w:pStyle w:val="78"/>
              <w:spacing w:after="0"/>
            </w:pPr>
          </w:p>
        </w:tc>
        <w:tc>
          <w:tcPr>
            <w:tcW w:w="1417" w:type="dxa"/>
            <w:gridSpan w:val="3"/>
            <w:tcBorders>
              <w:left w:val="nil"/>
            </w:tcBorders>
          </w:tcPr>
          <w:p>
            <w:pPr>
              <w:pStyle w:val="78"/>
              <w:spacing w:after="0"/>
              <w:jc w:val="right"/>
              <w:rPr>
                <w:b/>
                <w:i/>
              </w:rPr>
            </w:pPr>
            <w:r>
              <w:rPr>
                <w:b/>
                <w:i/>
              </w:rPr>
              <w:t>Release:</w:t>
            </w:r>
          </w:p>
        </w:tc>
        <w:tc>
          <w:tcPr>
            <w:tcW w:w="2127" w:type="dxa"/>
            <w:tcBorders>
              <w:right w:val="single" w:color="auto" w:sz="4" w:space="0"/>
            </w:tcBorders>
            <w:shd w:val="pct30" w:color="FFFF00" w:fill="auto"/>
          </w:tcPr>
          <w:p>
            <w:pPr>
              <w:pStyle w:val="78"/>
              <w:spacing w:after="0"/>
              <w:ind w:left="100"/>
            </w:pPr>
            <w:r>
              <w:t>Rel-15</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78"/>
              <w:spacing w:after="0"/>
              <w:rPr>
                <w:b/>
                <w:i/>
              </w:rPr>
            </w:pPr>
          </w:p>
        </w:tc>
        <w:tc>
          <w:tcPr>
            <w:tcW w:w="4677" w:type="dxa"/>
            <w:gridSpan w:val="8"/>
            <w:tcBorders>
              <w:bottom w:val="single" w:color="auto" w:sz="4" w:space="0"/>
            </w:tcBorders>
          </w:tcPr>
          <w:p>
            <w:pPr>
              <w:pStyle w:val="7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7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4"/>
                <w:sz w:val="18"/>
              </w:rPr>
              <w:t>TR 21.900</w:t>
            </w:r>
            <w:r>
              <w:rPr>
                <w:rStyle w:val="44"/>
                <w:sz w:val="18"/>
              </w:rPr>
              <w:fldChar w:fldCharType="end"/>
            </w:r>
            <w:r>
              <w:rPr>
                <w:sz w:val="18"/>
              </w:rPr>
              <w:t>.</w:t>
            </w:r>
          </w:p>
        </w:tc>
        <w:tc>
          <w:tcPr>
            <w:tcW w:w="3120" w:type="dxa"/>
            <w:gridSpan w:val="2"/>
            <w:tcBorders>
              <w:bottom w:val="single" w:color="auto" w:sz="4" w:space="0"/>
              <w:right w:val="single" w:color="auto" w:sz="4" w:space="0"/>
            </w:tcBorders>
          </w:tcPr>
          <w:p>
            <w:pPr>
              <w:pStyle w:val="7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r>
              <w:rPr>
                <w:i/>
                <w:sz w:val="18"/>
              </w:rPr>
              <w:t>Rel-13</w:t>
            </w:r>
            <w:r>
              <w:rPr>
                <w:i/>
                <w:sz w:val="18"/>
              </w:rPr>
              <w:tab/>
            </w:r>
            <w:r>
              <w:rPr>
                <w:i/>
                <w:sz w:val="18"/>
              </w:rPr>
              <w:t>(Release 13)</w:t>
            </w:r>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78"/>
              <w:spacing w:after="0"/>
              <w:rPr>
                <w:b/>
                <w:i/>
                <w:sz w:val="8"/>
                <w:szCs w:val="8"/>
              </w:rPr>
            </w:pPr>
          </w:p>
        </w:tc>
        <w:tc>
          <w:tcPr>
            <w:tcW w:w="7797" w:type="dxa"/>
            <w:gridSpan w:val="10"/>
          </w:tcPr>
          <w:p>
            <w:pPr>
              <w:pStyle w:val="78"/>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7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78"/>
              <w:spacing w:after="0"/>
              <w:ind w:left="100"/>
              <w:rPr>
                <w:rFonts w:hint="default"/>
                <w:lang w:val="en-US" w:eastAsia="zh-CN"/>
              </w:rPr>
            </w:pPr>
            <w:r>
              <w:rPr>
                <w:rFonts w:hint="eastAsia"/>
                <w:lang w:val="en-US" w:eastAsia="zh-CN"/>
              </w:rPr>
              <w:t>The notes for spurious emission test range beyond 12.75GHz of both TX and RX spurious emission do not reflect the update of MSR BS supporting NR with new bands introduced.</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78"/>
              <w:spacing w:after="0"/>
              <w:rPr>
                <w:b/>
                <w:i/>
                <w:sz w:val="8"/>
                <w:szCs w:val="8"/>
              </w:rPr>
            </w:pPr>
          </w:p>
        </w:tc>
        <w:tc>
          <w:tcPr>
            <w:tcW w:w="6946" w:type="dxa"/>
            <w:gridSpan w:val="9"/>
            <w:tcBorders>
              <w:right w:val="single" w:color="auto" w:sz="4" w:space="0"/>
            </w:tcBorders>
          </w:tcPr>
          <w:p>
            <w:pPr>
              <w:pStyle w:val="78"/>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7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78"/>
              <w:numPr>
                <w:ilvl w:val="0"/>
                <w:numId w:val="0"/>
              </w:numPr>
              <w:spacing w:after="0"/>
              <w:ind w:left="100" w:leftChars="0"/>
              <w:rPr>
                <w:rFonts w:hint="default" w:eastAsia="宋体"/>
                <w:lang w:val="en-US" w:eastAsia="zh-CN"/>
              </w:rPr>
            </w:pPr>
            <w:r>
              <w:rPr>
                <w:rFonts w:hint="eastAsia"/>
                <w:lang w:val="en-US" w:eastAsia="zh-CN"/>
              </w:rPr>
              <w:t>Update the note in table 6.6.1.1.1-1, table 6.6.1.1.2-1 and table 7.6.1-1</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78"/>
              <w:spacing w:after="0"/>
              <w:rPr>
                <w:b/>
                <w:i/>
                <w:sz w:val="8"/>
                <w:szCs w:val="8"/>
              </w:rPr>
            </w:pPr>
          </w:p>
        </w:tc>
        <w:tc>
          <w:tcPr>
            <w:tcW w:w="6946" w:type="dxa"/>
            <w:gridSpan w:val="9"/>
            <w:tcBorders>
              <w:right w:val="single" w:color="auto" w:sz="4" w:space="0"/>
            </w:tcBorders>
          </w:tcPr>
          <w:p>
            <w:pPr>
              <w:pStyle w:val="78"/>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7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78"/>
              <w:spacing w:after="0"/>
              <w:ind w:left="100"/>
              <w:rPr>
                <w:rFonts w:hint="default"/>
                <w:lang w:val="en-US"/>
              </w:rPr>
            </w:pPr>
            <w:r>
              <w:rPr>
                <w:rFonts w:hint="eastAsia"/>
                <w:lang w:val="en-US" w:eastAsia="zh-CN"/>
              </w:rPr>
              <w:t>TX&amp;RX Spurious emission of MSR BS supporting NR cannot be tested with correct test range.</w:t>
            </w:r>
          </w:p>
        </w:tc>
      </w:tr>
      <w:tr>
        <w:tblPrEx>
          <w:tblLayout w:type="fixed"/>
          <w:tblCellMar>
            <w:top w:w="0" w:type="dxa"/>
            <w:left w:w="42" w:type="dxa"/>
            <w:bottom w:w="0" w:type="dxa"/>
            <w:right w:w="42" w:type="dxa"/>
          </w:tblCellMar>
        </w:tblPrEx>
        <w:tc>
          <w:tcPr>
            <w:tcW w:w="2694" w:type="dxa"/>
            <w:gridSpan w:val="2"/>
          </w:tcPr>
          <w:p>
            <w:pPr>
              <w:pStyle w:val="78"/>
              <w:spacing w:after="0"/>
              <w:rPr>
                <w:b/>
                <w:i/>
                <w:sz w:val="8"/>
                <w:szCs w:val="8"/>
              </w:rPr>
            </w:pPr>
          </w:p>
        </w:tc>
        <w:tc>
          <w:tcPr>
            <w:tcW w:w="6946" w:type="dxa"/>
            <w:gridSpan w:val="9"/>
          </w:tcPr>
          <w:p>
            <w:pPr>
              <w:pStyle w:val="78"/>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7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78"/>
              <w:spacing w:after="0"/>
              <w:ind w:left="100"/>
              <w:rPr>
                <w:rFonts w:hint="default" w:eastAsia="宋体"/>
                <w:lang w:val="en-US" w:eastAsia="zh-CN"/>
              </w:rPr>
            </w:pPr>
            <w:r>
              <w:rPr>
                <w:rFonts w:hint="eastAsia"/>
                <w:lang w:val="en-US" w:eastAsia="zh-CN"/>
              </w:rPr>
              <w:t>6.6.1.1, 7.6.1</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78"/>
              <w:spacing w:after="0"/>
              <w:rPr>
                <w:b/>
                <w:i/>
                <w:sz w:val="8"/>
                <w:szCs w:val="8"/>
              </w:rPr>
            </w:pPr>
          </w:p>
        </w:tc>
        <w:tc>
          <w:tcPr>
            <w:tcW w:w="6946" w:type="dxa"/>
            <w:gridSpan w:val="9"/>
            <w:tcBorders>
              <w:right w:val="single" w:color="auto" w:sz="4" w:space="0"/>
            </w:tcBorders>
          </w:tcPr>
          <w:p>
            <w:pPr>
              <w:pStyle w:val="78"/>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7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7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78"/>
              <w:spacing w:after="0"/>
              <w:jc w:val="center"/>
              <w:rPr>
                <w:b/>
                <w:caps/>
              </w:rPr>
            </w:pPr>
            <w:r>
              <w:rPr>
                <w:b/>
                <w:caps/>
              </w:rPr>
              <w:t>N</w:t>
            </w:r>
          </w:p>
        </w:tc>
        <w:tc>
          <w:tcPr>
            <w:tcW w:w="2977" w:type="dxa"/>
            <w:gridSpan w:val="4"/>
          </w:tcPr>
          <w:p>
            <w:pPr>
              <w:pStyle w:val="78"/>
              <w:tabs>
                <w:tab w:val="right" w:pos="2893"/>
              </w:tabs>
              <w:spacing w:after="0"/>
            </w:pPr>
          </w:p>
        </w:tc>
        <w:tc>
          <w:tcPr>
            <w:tcW w:w="3401" w:type="dxa"/>
            <w:gridSpan w:val="3"/>
            <w:tcBorders>
              <w:right w:val="single" w:color="auto" w:sz="4" w:space="0"/>
            </w:tcBorders>
            <w:shd w:val="clear" w:color="FFFF00" w:fill="auto"/>
          </w:tcPr>
          <w:p>
            <w:pPr>
              <w:pStyle w:val="78"/>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7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7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78"/>
              <w:spacing w:after="0"/>
              <w:jc w:val="center"/>
              <w:rPr>
                <w:b/>
                <w:caps/>
              </w:rPr>
            </w:pPr>
            <w:r>
              <w:rPr>
                <w:b/>
                <w:caps/>
              </w:rPr>
              <w:t>X</w:t>
            </w:r>
          </w:p>
        </w:tc>
        <w:tc>
          <w:tcPr>
            <w:tcW w:w="2977" w:type="dxa"/>
            <w:gridSpan w:val="4"/>
          </w:tcPr>
          <w:p>
            <w:pPr>
              <w:pStyle w:val="7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78"/>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7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7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78"/>
              <w:spacing w:after="0"/>
              <w:jc w:val="center"/>
              <w:rPr>
                <w:b/>
                <w:caps/>
              </w:rPr>
            </w:pPr>
            <w:r>
              <w:rPr>
                <w:b/>
                <w:caps/>
              </w:rPr>
              <w:t>X</w:t>
            </w:r>
          </w:p>
        </w:tc>
        <w:tc>
          <w:tcPr>
            <w:tcW w:w="2977" w:type="dxa"/>
            <w:gridSpan w:val="4"/>
          </w:tcPr>
          <w:p>
            <w:pPr>
              <w:pStyle w:val="78"/>
              <w:spacing w:after="0"/>
            </w:pPr>
            <w:r>
              <w:t xml:space="preserve"> Test specifications</w:t>
            </w:r>
          </w:p>
        </w:tc>
        <w:tc>
          <w:tcPr>
            <w:tcW w:w="3401" w:type="dxa"/>
            <w:gridSpan w:val="3"/>
            <w:tcBorders>
              <w:right w:val="single" w:color="auto" w:sz="4" w:space="0"/>
            </w:tcBorders>
            <w:shd w:val="pct30" w:color="FFFF00" w:fill="auto"/>
          </w:tcPr>
          <w:p>
            <w:pPr>
              <w:pStyle w:val="78"/>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7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7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78"/>
              <w:spacing w:after="0"/>
              <w:jc w:val="center"/>
              <w:rPr>
                <w:b/>
                <w:caps/>
              </w:rPr>
            </w:pPr>
            <w:r>
              <w:rPr>
                <w:b/>
                <w:caps/>
              </w:rPr>
              <w:t>X</w:t>
            </w:r>
          </w:p>
        </w:tc>
        <w:tc>
          <w:tcPr>
            <w:tcW w:w="2977" w:type="dxa"/>
            <w:gridSpan w:val="4"/>
          </w:tcPr>
          <w:p>
            <w:pPr>
              <w:pStyle w:val="78"/>
              <w:spacing w:after="0"/>
            </w:pPr>
            <w:r>
              <w:t xml:space="preserve"> O&amp;M Specifications</w:t>
            </w:r>
          </w:p>
        </w:tc>
        <w:tc>
          <w:tcPr>
            <w:tcW w:w="3401" w:type="dxa"/>
            <w:gridSpan w:val="3"/>
            <w:tcBorders>
              <w:right w:val="single" w:color="auto" w:sz="4" w:space="0"/>
            </w:tcBorders>
            <w:shd w:val="pct30" w:color="FFFF00" w:fill="auto"/>
          </w:tcPr>
          <w:p>
            <w:pPr>
              <w:pStyle w:val="78"/>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78"/>
              <w:spacing w:after="0"/>
              <w:rPr>
                <w:b/>
                <w:i/>
              </w:rPr>
            </w:pPr>
          </w:p>
        </w:tc>
        <w:tc>
          <w:tcPr>
            <w:tcW w:w="6946" w:type="dxa"/>
            <w:gridSpan w:val="9"/>
            <w:tcBorders>
              <w:right w:val="single" w:color="auto" w:sz="4" w:space="0"/>
            </w:tcBorders>
          </w:tcPr>
          <w:p>
            <w:pPr>
              <w:pStyle w:val="78"/>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7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78"/>
              <w:spacing w:after="0"/>
              <w:ind w:left="100"/>
            </w:pPr>
          </w:p>
        </w:tc>
      </w:tr>
    </w:tbl>
    <w:p>
      <w:pPr>
        <w:pStyle w:val="78"/>
        <w:spacing w:after="0"/>
        <w:rPr>
          <w:sz w:val="8"/>
          <w:szCs w:val="8"/>
        </w:rPr>
      </w:pPr>
    </w:p>
    <w:tbl>
      <w:tblPr>
        <w:tblStyle w:val="47"/>
        <w:tblW w:w="9640" w:type="dxa"/>
        <w:tblInd w:w="42" w:type="dxa"/>
        <w:tblLayout w:type="fixed"/>
        <w:tblCellMar>
          <w:top w:w="0" w:type="dxa"/>
          <w:left w:w="42" w:type="dxa"/>
          <w:bottom w:w="0" w:type="dxa"/>
          <w:right w:w="42" w:type="dxa"/>
        </w:tblCellMar>
      </w:tblPr>
      <w:tblGrid>
        <w:gridCol w:w="2694"/>
        <w:gridCol w:w="6946"/>
      </w:tblGrid>
      <w:tr>
        <w:tblPrEx>
          <w:tblLayout w:type="fixed"/>
          <w:tblCellMar>
            <w:top w:w="0" w:type="dxa"/>
            <w:left w:w="42" w:type="dxa"/>
            <w:bottom w:w="0" w:type="dxa"/>
            <w:right w:w="42" w:type="dxa"/>
          </w:tblCellMar>
        </w:tblPrEx>
        <w:tc>
          <w:tcPr>
            <w:tcW w:w="2694" w:type="dxa"/>
            <w:tcBorders>
              <w:top w:val="single" w:color="auto" w:sz="4" w:space="0"/>
              <w:left w:val="single" w:color="auto" w:sz="4" w:space="0"/>
              <w:bottom w:val="single" w:color="auto" w:sz="4" w:space="0"/>
            </w:tcBorders>
          </w:tcPr>
          <w:p>
            <w:pPr>
              <w:pStyle w:val="78"/>
              <w:tabs>
                <w:tab w:val="right" w:pos="2184"/>
              </w:tabs>
              <w:spacing w:after="0"/>
              <w:rPr>
                <w:b/>
                <w:i/>
              </w:rPr>
            </w:pPr>
            <w:r>
              <w:rPr>
                <w:b/>
                <w:i/>
              </w:rPr>
              <w:t>This CR's revision history:</w:t>
            </w:r>
          </w:p>
        </w:tc>
        <w:tc>
          <w:tcPr>
            <w:tcW w:w="6946" w:type="dxa"/>
            <w:tcBorders>
              <w:top w:val="single" w:color="auto" w:sz="4" w:space="0"/>
              <w:bottom w:val="single" w:color="auto" w:sz="4" w:space="0"/>
              <w:right w:val="single" w:color="auto" w:sz="4" w:space="0"/>
            </w:tcBorders>
            <w:shd w:val="pct30" w:color="FFFF00" w:fill="auto"/>
          </w:tcPr>
          <w:p>
            <w:pPr>
              <w:pStyle w:val="78"/>
              <w:spacing w:after="0"/>
              <w:ind w:left="100"/>
            </w:pPr>
          </w:p>
        </w:tc>
      </w:tr>
    </w:tbl>
    <w:p>
      <w:pPr>
        <w:sectPr>
          <w:headerReference r:id="rId3" w:type="even"/>
          <w:footnotePr>
            <w:numRestart w:val="eachSect"/>
          </w:footnotePr>
          <w:pgSz w:w="11907" w:h="16840"/>
          <w:pgMar w:top="1418" w:right="1134" w:bottom="1134" w:left="1134" w:header="680" w:footer="567" w:gutter="0"/>
          <w:cols w:space="720" w:num="1"/>
        </w:sectPr>
      </w:pPr>
    </w:p>
    <w:p>
      <w:pPr>
        <w:rPr>
          <w:b/>
          <w:color w:val="FF0000"/>
          <w:sz w:val="28"/>
          <w:szCs w:val="28"/>
        </w:rPr>
      </w:pPr>
      <w:r>
        <w:rPr>
          <w:b/>
          <w:color w:val="FF0000"/>
          <w:sz w:val="28"/>
          <w:szCs w:val="28"/>
        </w:rPr>
        <w:t xml:space="preserve">--------------Start of </w:t>
      </w:r>
      <w:r>
        <w:rPr>
          <w:rFonts w:hint="eastAsia"/>
          <w:b/>
          <w:color w:val="FF0000"/>
          <w:sz w:val="28"/>
          <w:szCs w:val="28"/>
          <w:lang w:val="en-US" w:eastAsia="zh-CN"/>
        </w:rPr>
        <w:t>change</w:t>
      </w:r>
      <w:r>
        <w:rPr>
          <w:b/>
          <w:color w:val="FF0000"/>
          <w:sz w:val="28"/>
          <w:szCs w:val="28"/>
        </w:rPr>
        <w:t>-------------</w:t>
      </w:r>
    </w:p>
    <w:bookmarkEnd w:id="6"/>
    <w:bookmarkEnd w:id="7"/>
    <w:bookmarkEnd w:id="8"/>
    <w:bookmarkEnd w:id="9"/>
    <w:bookmarkEnd w:id="10"/>
    <w:bookmarkEnd w:id="11"/>
    <w:bookmarkEnd w:id="12"/>
    <w:bookmarkEnd w:id="13"/>
    <w:bookmarkEnd w:id="14"/>
    <w:bookmarkEnd w:id="15"/>
    <w:bookmarkEnd w:id="16"/>
    <w:p>
      <w:pPr>
        <w:pStyle w:val="5"/>
      </w:pPr>
      <w:bookmarkStart w:id="17" w:name="_Toc5359569"/>
      <w:r>
        <w:t>6.6.1.1</w:t>
      </w:r>
      <w:r>
        <w:tab/>
      </w:r>
      <w:r>
        <w:t>Mandatory Requirements</w:t>
      </w:r>
    </w:p>
    <w:p>
      <w:pPr>
        <w:keepNext/>
        <w:rPr>
          <w:rFonts w:cs="v5.0.0"/>
        </w:rPr>
      </w:pPr>
      <w:r>
        <w:rPr>
          <w:rFonts w:cs="v5.0.0"/>
        </w:rPr>
        <w:t xml:space="preserve">The requirements of either subclause 6.6.1.1.1 (Category A limits) or subclause 6.6.1.1.2 (Category B limits) shall apply.  In addition, for a BS operating in Band Category 2, the requirements of 6.6.1.1.3 shall apply in case of Category B limits </w:t>
      </w:r>
      <w:r>
        <w:t>when GSM/EDGE is configured</w:t>
      </w:r>
      <w:r>
        <w:rPr>
          <w:rFonts w:cs="v5.0.0"/>
        </w:rPr>
        <w:t>.</w:t>
      </w:r>
    </w:p>
    <w:p>
      <w:pPr>
        <w:pStyle w:val="5"/>
      </w:pPr>
      <w:r>
        <w:t>6.6.1.1</w:t>
      </w:r>
      <w:r>
        <w:tab/>
      </w:r>
      <w:r>
        <w:t>Mandatory Requirements</w:t>
      </w:r>
      <w:bookmarkEnd w:id="17"/>
    </w:p>
    <w:p>
      <w:pPr>
        <w:keepNext/>
        <w:rPr>
          <w:rFonts w:cs="v5.0.0"/>
        </w:rPr>
      </w:pPr>
      <w:r>
        <w:rPr>
          <w:rFonts w:cs="v5.0.0"/>
        </w:rPr>
        <w:t xml:space="preserve">The requirements of either subclause 6.6.1.1.1 (Category A limits) or subclause 6.6.1.1.2 (Category B limits) shall apply.  In addition, for a BS operating in Band Category 2, the requirements of 6.6.1.1.3 shall apply in case of Category B limits </w:t>
      </w:r>
      <w:r>
        <w:t>when GSM/EDGE is configured</w:t>
      </w:r>
      <w:r>
        <w:rPr>
          <w:rFonts w:cs="v5.0.0"/>
        </w:rPr>
        <w:t>.</w:t>
      </w:r>
    </w:p>
    <w:p>
      <w:pPr>
        <w:pStyle w:val="6"/>
      </w:pPr>
      <w:bookmarkStart w:id="18" w:name="_Toc5359570"/>
      <w:r>
        <w:t>6.6.1.1.1</w:t>
      </w:r>
      <w:r>
        <w:tab/>
      </w:r>
      <w:r>
        <w:t>Minimum requirement (Category A)</w:t>
      </w:r>
      <w:bookmarkEnd w:id="18"/>
    </w:p>
    <w:p>
      <w:pPr>
        <w:keepNext/>
        <w:rPr>
          <w:rFonts w:cs="v5.0.0"/>
        </w:rPr>
      </w:pPr>
      <w:r>
        <w:rPr>
          <w:rFonts w:cs="v5.0.0"/>
        </w:rPr>
        <w:t>The power of any spurious emission shall not exceed the limits in Table 6.6.1.1.1-1</w:t>
      </w:r>
    </w:p>
    <w:p>
      <w:pPr>
        <w:pStyle w:val="61"/>
      </w:pPr>
      <w:r>
        <w:t>Table 6.6.1.1.1-1: BS Spurious emission limits, Category A</w:t>
      </w:r>
    </w:p>
    <w:tbl>
      <w:tblPr>
        <w:tblStyle w:val="47"/>
        <w:tblW w:w="8472"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052"/>
        <w:gridCol w:w="1440"/>
        <w:gridCol w:w="260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Pr>
          <w:p>
            <w:pPr>
              <w:pStyle w:val="71"/>
              <w:rPr>
                <w:rFonts w:cs="Arial"/>
                <w:lang w:eastAsia="en-US"/>
              </w:rPr>
            </w:pPr>
            <w:r>
              <w:rPr>
                <w:rFonts w:cs="Arial"/>
                <w:lang w:eastAsia="en-US"/>
              </w:rPr>
              <w:t>Frequency range</w:t>
            </w:r>
          </w:p>
        </w:tc>
        <w:tc>
          <w:tcPr>
            <w:tcW w:w="2052" w:type="dxa"/>
          </w:tcPr>
          <w:p>
            <w:pPr>
              <w:pStyle w:val="71"/>
              <w:rPr>
                <w:rFonts w:cs="v5.0.0"/>
                <w:lang w:eastAsia="en-US"/>
              </w:rPr>
            </w:pPr>
            <w:r>
              <w:rPr>
                <w:rFonts w:cs="v5.0.0"/>
                <w:lang w:eastAsia="en-US"/>
              </w:rPr>
              <w:t>Maximum level</w:t>
            </w:r>
          </w:p>
        </w:tc>
        <w:tc>
          <w:tcPr>
            <w:tcW w:w="1440" w:type="dxa"/>
          </w:tcPr>
          <w:p>
            <w:pPr>
              <w:pStyle w:val="71"/>
              <w:rPr>
                <w:rFonts w:cs="v5.0.0"/>
                <w:lang w:eastAsia="en-US"/>
              </w:rPr>
            </w:pPr>
            <w:r>
              <w:rPr>
                <w:rFonts w:cs="v5.0.0"/>
                <w:lang w:eastAsia="en-US"/>
              </w:rPr>
              <w:t>Measurement Bandwidth</w:t>
            </w:r>
          </w:p>
        </w:tc>
        <w:tc>
          <w:tcPr>
            <w:tcW w:w="2604" w:type="dxa"/>
          </w:tcPr>
          <w:p>
            <w:pPr>
              <w:pStyle w:val="71"/>
              <w:rPr>
                <w:rFonts w:cs="v5.0.0"/>
                <w:lang w:eastAsia="en-US"/>
              </w:rPr>
            </w:pPr>
            <w:r>
              <w:rPr>
                <w:rFonts w:cs="v5.0.0"/>
                <w:lang w:eastAsia="en-US"/>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Pr>
          <w:p>
            <w:pPr>
              <w:pStyle w:val="54"/>
              <w:rPr>
                <w:rFonts w:cs="v5.0.0"/>
                <w:lang w:eastAsia="en-US"/>
              </w:rPr>
            </w:pPr>
            <w:r>
              <w:rPr>
                <w:rFonts w:cs="v5.0.0"/>
                <w:lang w:eastAsia="en-US"/>
              </w:rPr>
              <w:t xml:space="preserve">9kHz </w:t>
            </w:r>
            <w:r>
              <w:rPr>
                <w:rFonts w:cs="v5.0.0"/>
                <w:lang w:eastAsia="en-US"/>
              </w:rPr>
              <w:noBreakHyphen/>
            </w:r>
            <w:r>
              <w:rPr>
                <w:rFonts w:cs="v5.0.0"/>
                <w:lang w:eastAsia="en-US"/>
              </w:rPr>
              <w:t xml:space="preserve"> 150kHz</w:t>
            </w:r>
          </w:p>
        </w:tc>
        <w:tc>
          <w:tcPr>
            <w:tcW w:w="2052" w:type="dxa"/>
            <w:vMerge w:val="restart"/>
            <w:vAlign w:val="center"/>
          </w:tcPr>
          <w:p>
            <w:pPr>
              <w:pStyle w:val="54"/>
              <w:rPr>
                <w:rFonts w:cs="v5.0.0"/>
                <w:lang w:eastAsia="en-US"/>
              </w:rPr>
            </w:pPr>
            <w:r>
              <w:rPr>
                <w:rFonts w:cs="v5.0.0"/>
                <w:lang w:eastAsia="en-US"/>
              </w:rPr>
              <w:t>-13 dBm</w:t>
            </w:r>
          </w:p>
        </w:tc>
        <w:tc>
          <w:tcPr>
            <w:tcW w:w="1440" w:type="dxa"/>
          </w:tcPr>
          <w:p>
            <w:pPr>
              <w:pStyle w:val="54"/>
              <w:rPr>
                <w:rFonts w:cs="v5.0.0"/>
                <w:lang w:eastAsia="en-US"/>
              </w:rPr>
            </w:pPr>
            <w:r>
              <w:rPr>
                <w:rFonts w:cs="v5.0.0"/>
                <w:lang w:eastAsia="en-US"/>
              </w:rPr>
              <w:t xml:space="preserve">1 kHz </w:t>
            </w:r>
          </w:p>
        </w:tc>
        <w:tc>
          <w:tcPr>
            <w:tcW w:w="2604" w:type="dxa"/>
          </w:tcPr>
          <w:p>
            <w:pPr>
              <w:pStyle w:val="54"/>
              <w:rPr>
                <w:rFonts w:cs="Arial"/>
                <w:lang w:eastAsia="en-US"/>
              </w:rPr>
            </w:pPr>
            <w:r>
              <w:rPr>
                <w:rFonts w:cs="Arial"/>
                <w:lang w:eastAsia="en-US"/>
              </w:rPr>
              <w:t>Note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Pr>
          <w:p>
            <w:pPr>
              <w:pStyle w:val="54"/>
              <w:rPr>
                <w:rFonts w:cs="v5.0.0"/>
                <w:lang w:eastAsia="en-US"/>
              </w:rPr>
            </w:pPr>
            <w:r>
              <w:rPr>
                <w:rFonts w:cs="v5.0.0"/>
                <w:lang w:eastAsia="en-US"/>
              </w:rPr>
              <w:t xml:space="preserve">150kHz </w:t>
            </w:r>
            <w:r>
              <w:rPr>
                <w:rFonts w:cs="v5.0.0"/>
                <w:lang w:eastAsia="en-US"/>
              </w:rPr>
              <w:noBreakHyphen/>
            </w:r>
            <w:r>
              <w:rPr>
                <w:rFonts w:cs="v5.0.0"/>
                <w:lang w:eastAsia="en-US"/>
              </w:rPr>
              <w:t xml:space="preserve"> 30MHz</w:t>
            </w:r>
          </w:p>
        </w:tc>
        <w:tc>
          <w:tcPr>
            <w:tcW w:w="2052" w:type="dxa"/>
            <w:vMerge w:val="continue"/>
          </w:tcPr>
          <w:p>
            <w:pPr>
              <w:pStyle w:val="54"/>
              <w:rPr>
                <w:rFonts w:cs="v5.0.0"/>
                <w:lang w:eastAsia="en-US"/>
              </w:rPr>
            </w:pPr>
          </w:p>
        </w:tc>
        <w:tc>
          <w:tcPr>
            <w:tcW w:w="1440" w:type="dxa"/>
          </w:tcPr>
          <w:p>
            <w:pPr>
              <w:pStyle w:val="54"/>
              <w:rPr>
                <w:rFonts w:cs="v5.0.0"/>
                <w:lang w:eastAsia="en-US"/>
              </w:rPr>
            </w:pPr>
            <w:r>
              <w:rPr>
                <w:rFonts w:cs="v5.0.0"/>
                <w:lang w:eastAsia="en-US"/>
              </w:rPr>
              <w:t xml:space="preserve">10 kHz </w:t>
            </w:r>
          </w:p>
        </w:tc>
        <w:tc>
          <w:tcPr>
            <w:tcW w:w="2604" w:type="dxa"/>
          </w:tcPr>
          <w:p>
            <w:pPr>
              <w:pStyle w:val="54"/>
              <w:rPr>
                <w:rFonts w:cs="Arial"/>
                <w:lang w:eastAsia="en-US"/>
              </w:rPr>
            </w:pPr>
            <w:r>
              <w:rPr>
                <w:rFonts w:cs="Arial"/>
                <w:lang w:eastAsia="en-US"/>
              </w:rPr>
              <w:t>Note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Pr>
          <w:p>
            <w:pPr>
              <w:pStyle w:val="54"/>
              <w:rPr>
                <w:rFonts w:cs="v5.0.0"/>
                <w:lang w:eastAsia="en-US"/>
              </w:rPr>
            </w:pPr>
            <w:r>
              <w:rPr>
                <w:rFonts w:cs="v5.0.0"/>
                <w:lang w:eastAsia="en-US"/>
              </w:rPr>
              <w:t xml:space="preserve">30MHz </w:t>
            </w:r>
            <w:r>
              <w:rPr>
                <w:rFonts w:cs="v5.0.0"/>
                <w:lang w:eastAsia="en-US"/>
              </w:rPr>
              <w:noBreakHyphen/>
            </w:r>
            <w:r>
              <w:rPr>
                <w:rFonts w:cs="v5.0.0"/>
                <w:lang w:eastAsia="en-US"/>
              </w:rPr>
              <w:t xml:space="preserve"> 1GHz</w:t>
            </w:r>
          </w:p>
        </w:tc>
        <w:tc>
          <w:tcPr>
            <w:tcW w:w="2052" w:type="dxa"/>
            <w:vMerge w:val="continue"/>
          </w:tcPr>
          <w:p>
            <w:pPr>
              <w:pStyle w:val="54"/>
              <w:rPr>
                <w:rFonts w:cs="v5.0.0"/>
                <w:lang w:eastAsia="en-US"/>
              </w:rPr>
            </w:pPr>
          </w:p>
        </w:tc>
        <w:tc>
          <w:tcPr>
            <w:tcW w:w="1440" w:type="dxa"/>
          </w:tcPr>
          <w:p>
            <w:pPr>
              <w:pStyle w:val="54"/>
              <w:rPr>
                <w:rFonts w:cs="v5.0.0"/>
                <w:lang w:eastAsia="en-US"/>
              </w:rPr>
            </w:pPr>
            <w:r>
              <w:rPr>
                <w:rFonts w:cs="v5.0.0"/>
                <w:lang w:eastAsia="en-US"/>
              </w:rPr>
              <w:t>100 kHz</w:t>
            </w:r>
          </w:p>
        </w:tc>
        <w:tc>
          <w:tcPr>
            <w:tcW w:w="2604" w:type="dxa"/>
          </w:tcPr>
          <w:p>
            <w:pPr>
              <w:pStyle w:val="54"/>
              <w:rPr>
                <w:rFonts w:cs="Arial"/>
                <w:lang w:eastAsia="en-US"/>
              </w:rPr>
            </w:pPr>
            <w:r>
              <w:rPr>
                <w:rFonts w:cs="Arial"/>
                <w:lang w:eastAsia="en-US"/>
              </w:rPr>
              <w:t>Note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Pr>
          <w:p>
            <w:pPr>
              <w:pStyle w:val="54"/>
              <w:rPr>
                <w:rFonts w:cs="v5.0.0"/>
                <w:lang w:eastAsia="en-US"/>
              </w:rPr>
            </w:pPr>
            <w:r>
              <w:rPr>
                <w:rFonts w:cs="v5.0.0"/>
                <w:lang w:eastAsia="en-US"/>
              </w:rPr>
              <w:t xml:space="preserve">1GHz </w:t>
            </w:r>
            <w:r>
              <w:rPr>
                <w:rFonts w:cs="v5.0.0"/>
                <w:lang w:eastAsia="en-US"/>
              </w:rPr>
              <w:noBreakHyphen/>
            </w:r>
            <w:r>
              <w:rPr>
                <w:rFonts w:cs="v5.0.0"/>
                <w:lang w:eastAsia="en-US"/>
              </w:rPr>
              <w:t xml:space="preserve"> 12.75 GHz</w:t>
            </w:r>
          </w:p>
        </w:tc>
        <w:tc>
          <w:tcPr>
            <w:tcW w:w="2052" w:type="dxa"/>
            <w:vMerge w:val="continue"/>
          </w:tcPr>
          <w:p>
            <w:pPr>
              <w:pStyle w:val="54"/>
              <w:rPr>
                <w:rFonts w:cs="v5.0.0"/>
                <w:lang w:eastAsia="en-US"/>
              </w:rPr>
            </w:pPr>
          </w:p>
        </w:tc>
        <w:tc>
          <w:tcPr>
            <w:tcW w:w="1440" w:type="dxa"/>
          </w:tcPr>
          <w:p>
            <w:pPr>
              <w:pStyle w:val="54"/>
              <w:rPr>
                <w:rFonts w:cs="v5.0.0"/>
                <w:lang w:eastAsia="en-US"/>
              </w:rPr>
            </w:pPr>
            <w:r>
              <w:rPr>
                <w:rFonts w:cs="v5.0.0"/>
                <w:lang w:eastAsia="en-US"/>
              </w:rPr>
              <w:t>1 MHz</w:t>
            </w:r>
          </w:p>
        </w:tc>
        <w:tc>
          <w:tcPr>
            <w:tcW w:w="2604" w:type="dxa"/>
          </w:tcPr>
          <w:p>
            <w:pPr>
              <w:pStyle w:val="54"/>
              <w:rPr>
                <w:rFonts w:cs="Arial"/>
                <w:lang w:eastAsia="en-US"/>
              </w:rPr>
            </w:pPr>
            <w:r>
              <w:rPr>
                <w:rFonts w:cs="Arial"/>
                <w:lang w:eastAsia="en-US"/>
              </w:rPr>
              <w:t>Note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Pr>
          <w:p>
            <w:pPr>
              <w:pStyle w:val="54"/>
              <w:rPr>
                <w:rFonts w:cs="v5.0.0"/>
                <w:lang w:eastAsia="en-US"/>
              </w:rPr>
            </w:pPr>
            <w:r>
              <w:rPr>
                <w:rFonts w:cs="v5.0.0"/>
                <w:lang w:eastAsia="en-US"/>
              </w:rPr>
              <w:t xml:space="preserve">12.75 GHz – </w:t>
            </w:r>
            <w:r>
              <w:rPr>
                <w:rFonts w:cs="Arial"/>
                <w:lang w:eastAsia="en-US"/>
              </w:rPr>
              <w:t>5</w:t>
            </w:r>
            <w:r>
              <w:rPr>
                <w:rFonts w:cs="Arial"/>
                <w:vertAlign w:val="superscript"/>
                <w:lang w:eastAsia="en-US"/>
              </w:rPr>
              <w:t>th</w:t>
            </w:r>
            <w:r>
              <w:rPr>
                <w:rFonts w:cs="Arial"/>
                <w:lang w:eastAsia="en-US"/>
              </w:rPr>
              <w:t xml:space="preserve"> harmonic of the upper frequency edge of the DL operating band in GHz</w:t>
            </w:r>
          </w:p>
        </w:tc>
        <w:tc>
          <w:tcPr>
            <w:tcW w:w="2052" w:type="dxa"/>
            <w:vMerge w:val="continue"/>
          </w:tcPr>
          <w:p>
            <w:pPr>
              <w:pStyle w:val="54"/>
              <w:rPr>
                <w:rFonts w:cs="v5.0.0"/>
                <w:lang w:eastAsia="en-US"/>
              </w:rPr>
            </w:pPr>
          </w:p>
        </w:tc>
        <w:tc>
          <w:tcPr>
            <w:tcW w:w="1440" w:type="dxa"/>
          </w:tcPr>
          <w:p>
            <w:pPr>
              <w:pStyle w:val="54"/>
              <w:rPr>
                <w:rFonts w:cs="v5.0.0"/>
                <w:lang w:eastAsia="en-US"/>
              </w:rPr>
            </w:pPr>
            <w:r>
              <w:rPr>
                <w:rFonts w:cs="v5.0.0"/>
                <w:lang w:eastAsia="en-US"/>
              </w:rPr>
              <w:t>1 MHz</w:t>
            </w:r>
          </w:p>
        </w:tc>
        <w:tc>
          <w:tcPr>
            <w:tcW w:w="2604" w:type="dxa"/>
          </w:tcPr>
          <w:p>
            <w:pPr>
              <w:pStyle w:val="54"/>
              <w:rPr>
                <w:rFonts w:cs="Arial"/>
                <w:lang w:eastAsia="en-US"/>
              </w:rPr>
            </w:pPr>
            <w:r>
              <w:rPr>
                <w:rFonts w:cs="Arial"/>
                <w:lang w:eastAsia="en-US"/>
              </w:rPr>
              <w:t>Note 2, Note 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8472" w:type="dxa"/>
            <w:gridSpan w:val="4"/>
          </w:tcPr>
          <w:p>
            <w:pPr>
              <w:pStyle w:val="68"/>
              <w:rPr>
                <w:rFonts w:cs="Arial"/>
                <w:lang w:eastAsia="en-US"/>
              </w:rPr>
            </w:pPr>
            <w:r>
              <w:rPr>
                <w:rFonts w:cs="Arial"/>
                <w:lang w:eastAsia="en-US"/>
              </w:rPr>
              <w:t>NOTE 1:</w:t>
            </w:r>
            <w:r>
              <w:rPr>
                <w:rFonts w:cs="Arial"/>
                <w:lang w:eastAsia="en-US"/>
              </w:rPr>
              <w:tab/>
            </w:r>
            <w:r>
              <w:rPr>
                <w:rFonts w:cs="Arial"/>
                <w:lang w:eastAsia="en-US"/>
              </w:rPr>
              <w:t>Bandwidth as in ITU-R SM.329 [2], s4.1</w:t>
            </w:r>
          </w:p>
          <w:p>
            <w:pPr>
              <w:pStyle w:val="68"/>
              <w:rPr>
                <w:rFonts w:cs="Arial"/>
                <w:lang w:eastAsia="en-US"/>
              </w:rPr>
            </w:pPr>
            <w:r>
              <w:rPr>
                <w:rFonts w:cs="Arial"/>
                <w:lang w:eastAsia="en-US"/>
              </w:rPr>
              <w:t>NOTE 2:</w:t>
            </w:r>
            <w:r>
              <w:rPr>
                <w:rFonts w:cs="Arial"/>
                <w:lang w:eastAsia="en-US"/>
              </w:rPr>
              <w:tab/>
            </w:r>
            <w:r>
              <w:rPr>
                <w:rFonts w:cs="Arial"/>
                <w:lang w:eastAsia="en-US"/>
              </w:rPr>
              <w:t xml:space="preserve">Bandwidth as in ITU-R SM.329 </w:t>
            </w:r>
            <w:r>
              <w:rPr>
                <w:rFonts w:cs="v5.0.0"/>
                <w:lang w:eastAsia="en-US"/>
              </w:rPr>
              <w:t>[2]</w:t>
            </w:r>
            <w:r>
              <w:rPr>
                <w:rFonts w:cs="Arial"/>
                <w:lang w:eastAsia="en-US"/>
              </w:rPr>
              <w:t>, s4.1. Upper frequency as in ITU-R SM.329 [2] , s2.5 table 1</w:t>
            </w:r>
          </w:p>
          <w:p>
            <w:pPr>
              <w:pStyle w:val="68"/>
              <w:rPr>
                <w:rFonts w:cs="Arial"/>
                <w:lang w:eastAsia="en-US"/>
              </w:rPr>
            </w:pPr>
            <w:r>
              <w:rPr>
                <w:rFonts w:cs="Arial"/>
                <w:lang w:eastAsia="en-US"/>
              </w:rPr>
              <w:t>NOTE 3:</w:t>
            </w:r>
            <w:r>
              <w:rPr>
                <w:rFonts w:cs="Arial"/>
                <w:lang w:eastAsia="en-US"/>
              </w:rPr>
              <w:tab/>
            </w:r>
            <w:ins w:id="0" w:author="Rui Zhou ZTE" w:date="2019-07-03T16:54:10Z">
              <w:r>
                <w:rPr>
                  <w:rFonts w:hint="eastAsia" w:cs="Arial"/>
                  <w:lang w:val="en-US" w:eastAsia="zh-CN"/>
                </w:rPr>
                <w:t>T</w:t>
              </w:r>
            </w:ins>
            <w:ins w:id="1" w:author="Rui Zhou ZTE" w:date="2019-07-03T16:44:58Z">
              <w:r>
                <w:rPr>
                  <w:rFonts w:cs="Arial"/>
                </w:rPr>
                <w:t xml:space="preserve">his spurious frequency range applies only for </w:t>
              </w:r>
            </w:ins>
            <w:ins w:id="2" w:author="Rui Zhou ZTE" w:date="2019-07-03T16:44:58Z">
              <w:r>
                <w:rPr>
                  <w:rFonts w:cs="Arial"/>
                  <w:i/>
                </w:rPr>
                <w:t>operating bands</w:t>
              </w:r>
            </w:ins>
            <w:ins w:id="3" w:author="Rui Zhou ZTE" w:date="2019-07-03T16:44:58Z">
              <w:r>
                <w:rPr>
                  <w:rFonts w:cs="Arial"/>
                </w:rPr>
                <w:t xml:space="preserve"> for which </w:t>
              </w:r>
            </w:ins>
            <w:ins w:id="4" w:author="Rui Zhou ZTE" w:date="2019-07-03T16:44:58Z">
              <w:r>
                <w:rPr>
                  <w:rFonts w:cs="Arial"/>
                  <w:highlight w:val="none"/>
                </w:rPr>
                <w:t>the 5</w:t>
              </w:r>
            </w:ins>
            <w:ins w:id="5" w:author="Rui Zhou ZTE" w:date="2019-07-03T16:44:58Z">
              <w:r>
                <w:rPr>
                  <w:rFonts w:cs="Arial"/>
                  <w:highlight w:val="none"/>
                  <w:vertAlign w:val="superscript"/>
                </w:rPr>
                <w:t>th</w:t>
              </w:r>
            </w:ins>
            <w:ins w:id="6" w:author="Rui Zhou ZTE" w:date="2019-07-03T16:44:58Z">
              <w:r>
                <w:rPr>
                  <w:rFonts w:cs="Arial"/>
                  <w:highlight w:val="none"/>
                </w:rPr>
                <w:t xml:space="preserve"> harmonic of</w:t>
              </w:r>
            </w:ins>
            <w:ins w:id="7" w:author="Rui Zhou ZTE" w:date="2019-07-03T16:44:58Z">
              <w:r>
                <w:rPr>
                  <w:rFonts w:cs="Arial"/>
                </w:rPr>
                <w:t xml:space="preserve"> the upper frequency edge </w:t>
              </w:r>
            </w:ins>
            <w:ins w:id="8" w:author="Rui Zhou ZTE" w:date="2019-07-03T16:44:58Z">
              <w:r>
                <w:rPr/>
                <w:t xml:space="preserve">of the DL </w:t>
              </w:r>
            </w:ins>
            <w:ins w:id="9" w:author="Rui Zhou ZTE" w:date="2019-07-03T16:44:58Z">
              <w:r>
                <w:rPr>
                  <w:i/>
                </w:rPr>
                <w:t>operating band</w:t>
              </w:r>
            </w:ins>
            <w:ins w:id="10" w:author="Rui Zhou ZTE" w:date="2019-07-03T16:44:58Z">
              <w:r>
                <w:rPr>
                  <w:rFonts w:cs="Arial"/>
                </w:rPr>
                <w:t xml:space="preserve"> is </w:t>
              </w:r>
            </w:ins>
            <w:ins w:id="11" w:author="Rui Zhou ZTE" w:date="2019-07-03T16:44:58Z">
              <w:r>
                <w:rPr>
                  <w:rFonts w:cs="Arial"/>
                  <w:highlight w:val="none"/>
                </w:rPr>
                <w:t xml:space="preserve">reaching beyond </w:t>
              </w:r>
            </w:ins>
            <w:ins w:id="12" w:author="Rui Zhou ZTE" w:date="2019-07-03T16:44:58Z">
              <w:r>
                <w:rPr>
                  <w:rFonts w:cs="Arial"/>
                </w:rPr>
                <w:t>12.75 GHz</w:t>
              </w:r>
            </w:ins>
            <w:ins w:id="13" w:author="Rui Zhou ZTE" w:date="2019-07-03T16:43:44Z">
              <w:r>
                <w:rPr/>
                <w:t>.</w:t>
              </w:r>
            </w:ins>
            <w:ins w:id="14" w:author="Rui Zhou ZTE" w:date="2019-08-16T17:10:18Z">
              <w:del w:id="15" w:author="10195743" w:date="2019-08-29T00:08:18Z">
                <w:r>
                  <w:rPr>
                    <w:rFonts w:hint="eastAsia"/>
                    <w:lang w:val="en-US" w:eastAsia="zh-CN"/>
                  </w:rPr>
                  <w:delText xml:space="preserve"> </w:delText>
                </w:r>
              </w:del>
            </w:ins>
            <w:ins w:id="16" w:author="Rui Zhou ZTE" w:date="2019-08-16T17:10:19Z">
              <w:del w:id="17" w:author="10195743" w:date="2019-08-29T00:08:18Z">
                <w:r>
                  <w:rPr>
                    <w:rFonts w:hint="eastAsia"/>
                    <w:lang w:val="en-US" w:eastAsia="zh-CN"/>
                  </w:rPr>
                  <w:delText>F</w:delText>
                </w:r>
              </w:del>
            </w:ins>
            <w:ins w:id="18" w:author="Rui Zhou ZTE" w:date="2019-08-16T17:10:20Z">
              <w:del w:id="19" w:author="10195743" w:date="2019-08-29T00:08:18Z">
                <w:r>
                  <w:rPr>
                    <w:rFonts w:hint="eastAsia"/>
                    <w:lang w:val="en-US" w:eastAsia="zh-CN"/>
                  </w:rPr>
                  <w:delText>or e</w:delText>
                </w:r>
              </w:del>
            </w:ins>
            <w:ins w:id="20" w:author="Rui Zhou ZTE" w:date="2019-08-16T17:10:21Z">
              <w:del w:id="21" w:author="10195743" w:date="2019-08-29T00:08:18Z">
                <w:r>
                  <w:rPr>
                    <w:rFonts w:hint="eastAsia"/>
                    <w:lang w:val="en-US" w:eastAsia="zh-CN"/>
                  </w:rPr>
                  <w:delText>xam</w:delText>
                </w:r>
              </w:del>
            </w:ins>
            <w:ins w:id="22" w:author="Rui Zhou ZTE" w:date="2019-08-16T17:10:22Z">
              <w:del w:id="23" w:author="10195743" w:date="2019-08-29T00:08:18Z">
                <w:r>
                  <w:rPr>
                    <w:rFonts w:hint="eastAsia"/>
                    <w:lang w:val="en-US" w:eastAsia="zh-CN"/>
                  </w:rPr>
                  <w:delText xml:space="preserve">ple, </w:delText>
                </w:r>
              </w:del>
            </w:ins>
            <w:ins w:id="24" w:author="Rui Zhou ZTE" w:date="2019-08-16T17:10:24Z">
              <w:del w:id="25" w:author="10195743" w:date="2019-08-29T00:08:18Z">
                <w:r>
                  <w:rPr>
                    <w:rFonts w:hint="eastAsia"/>
                    <w:lang w:val="en-US" w:eastAsia="zh-CN"/>
                  </w:rPr>
                  <w:delText>bands</w:delText>
                </w:r>
              </w:del>
            </w:ins>
            <w:ins w:id="26" w:author="Rui Zhou ZTE" w:date="2019-08-16T17:10:25Z">
              <w:del w:id="27" w:author="10195743" w:date="2019-08-29T00:08:18Z">
                <w:r>
                  <w:rPr>
                    <w:rFonts w:hint="eastAsia"/>
                    <w:lang w:val="en-US" w:eastAsia="zh-CN"/>
                  </w:rPr>
                  <w:delText xml:space="preserve"> </w:delText>
                </w:r>
              </w:del>
            </w:ins>
            <w:ins w:id="28" w:author="Rui Zhou ZTE" w:date="2019-08-16T17:10:31Z">
              <w:del w:id="29" w:author="10195743" w:date="2019-08-29T00:08:18Z">
                <w:r>
                  <w:rPr>
                    <w:rFonts w:cs="Arial"/>
                    <w:lang w:eastAsia="en-US"/>
                  </w:rPr>
                  <w:delText>22, 42, 43 and 48.</w:delText>
                </w:r>
              </w:del>
            </w:ins>
            <w:del w:id="30" w:author="Rui Zhou ZTE" w:date="2019-08-16T17:10:36Z">
              <w:r>
                <w:rPr>
                  <w:rFonts w:cs="Arial"/>
                  <w:lang w:eastAsia="en-US"/>
                </w:rPr>
                <w:delText>Applies only for Bands 22, 42, 43 and 48.</w:delText>
              </w:r>
            </w:del>
          </w:p>
        </w:tc>
      </w:tr>
    </w:tbl>
    <w:p/>
    <w:p>
      <w:pPr>
        <w:pStyle w:val="6"/>
      </w:pPr>
      <w:bookmarkStart w:id="19" w:name="_Toc5359571"/>
      <w:r>
        <w:t>6.6.1.1.2</w:t>
      </w:r>
      <w:r>
        <w:tab/>
      </w:r>
      <w:r>
        <w:t>Minimum requirement (Category B)</w:t>
      </w:r>
      <w:bookmarkEnd w:id="19"/>
    </w:p>
    <w:p>
      <w:pPr>
        <w:keepNext/>
        <w:rPr>
          <w:rFonts w:cs="v5.0.0"/>
        </w:rPr>
      </w:pPr>
      <w:r>
        <w:rPr>
          <w:rFonts w:cs="v5.0.0"/>
        </w:rPr>
        <w:t>The power of any spurious emission shall not exceed the limits in Table 6.6.1.1.2-1</w:t>
      </w:r>
    </w:p>
    <w:p>
      <w:pPr>
        <w:pStyle w:val="61"/>
      </w:pPr>
      <w:r>
        <w:t>Table 6.6.1.1.2-1: BS Spurious emissions limits, Category B</w:t>
      </w:r>
    </w:p>
    <w:tbl>
      <w:tblPr>
        <w:tblStyle w:val="47"/>
        <w:tblW w:w="8189"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976"/>
        <w:gridCol w:w="1276"/>
        <w:gridCol w:w="1418"/>
        <w:gridCol w:w="251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976" w:type="dxa"/>
          </w:tcPr>
          <w:p>
            <w:pPr>
              <w:pStyle w:val="71"/>
              <w:rPr>
                <w:rFonts w:cs="Arial"/>
                <w:lang w:eastAsia="en-US"/>
              </w:rPr>
            </w:pPr>
            <w:r>
              <w:rPr>
                <w:rFonts w:cs="Arial"/>
                <w:lang w:eastAsia="en-US"/>
              </w:rPr>
              <w:t>Frequency range</w:t>
            </w:r>
          </w:p>
        </w:tc>
        <w:tc>
          <w:tcPr>
            <w:tcW w:w="1276" w:type="dxa"/>
          </w:tcPr>
          <w:p>
            <w:pPr>
              <w:pStyle w:val="71"/>
              <w:rPr>
                <w:rFonts w:cs="Arial"/>
                <w:lang w:eastAsia="en-US"/>
              </w:rPr>
            </w:pPr>
            <w:r>
              <w:rPr>
                <w:rFonts w:cs="Arial"/>
                <w:lang w:eastAsia="en-US"/>
              </w:rPr>
              <w:t>Maximum Level</w:t>
            </w:r>
          </w:p>
        </w:tc>
        <w:tc>
          <w:tcPr>
            <w:tcW w:w="1418" w:type="dxa"/>
          </w:tcPr>
          <w:p>
            <w:pPr>
              <w:pStyle w:val="71"/>
              <w:rPr>
                <w:rFonts w:cs="Arial"/>
                <w:lang w:eastAsia="en-US"/>
              </w:rPr>
            </w:pPr>
            <w:r>
              <w:rPr>
                <w:rFonts w:cs="Arial"/>
                <w:lang w:eastAsia="en-US"/>
              </w:rPr>
              <w:t>Measurement Bandwidth</w:t>
            </w:r>
          </w:p>
        </w:tc>
        <w:tc>
          <w:tcPr>
            <w:tcW w:w="2519" w:type="dxa"/>
          </w:tcPr>
          <w:p>
            <w:pPr>
              <w:pStyle w:val="71"/>
              <w:rPr>
                <w:rFonts w:cs="Arial"/>
                <w:lang w:eastAsia="en-US"/>
              </w:rPr>
            </w:pPr>
            <w:r>
              <w:rPr>
                <w:rFonts w:cs="Arial"/>
                <w:lang w:eastAsia="en-US"/>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976" w:type="dxa"/>
          </w:tcPr>
          <w:p>
            <w:pPr>
              <w:pStyle w:val="54"/>
              <w:rPr>
                <w:rFonts w:cs="Arial"/>
                <w:lang w:eastAsia="en-US"/>
              </w:rPr>
            </w:pPr>
            <w:r>
              <w:rPr>
                <w:rFonts w:cs="Arial"/>
                <w:lang w:eastAsia="en-US"/>
              </w:rPr>
              <w:t xml:space="preserve">9 kHz </w:t>
            </w:r>
            <w:r>
              <w:rPr>
                <w:rFonts w:cs="Arial"/>
                <w:lang w:eastAsia="en-US"/>
              </w:rPr>
              <w:sym w:font="Symbol" w:char="F0AB"/>
            </w:r>
            <w:r>
              <w:rPr>
                <w:rFonts w:cs="Arial"/>
                <w:lang w:eastAsia="en-US"/>
              </w:rPr>
              <w:t xml:space="preserve"> 150 kHz</w:t>
            </w:r>
          </w:p>
        </w:tc>
        <w:tc>
          <w:tcPr>
            <w:tcW w:w="1276" w:type="dxa"/>
          </w:tcPr>
          <w:p>
            <w:pPr>
              <w:pStyle w:val="54"/>
              <w:rPr>
                <w:rFonts w:cs="Arial"/>
                <w:lang w:eastAsia="en-US"/>
              </w:rPr>
            </w:pPr>
            <w:r>
              <w:rPr>
                <w:rFonts w:cs="Arial"/>
                <w:lang w:eastAsia="en-US"/>
              </w:rPr>
              <w:t>-36 dBm</w:t>
            </w:r>
          </w:p>
        </w:tc>
        <w:tc>
          <w:tcPr>
            <w:tcW w:w="1418" w:type="dxa"/>
          </w:tcPr>
          <w:p>
            <w:pPr>
              <w:pStyle w:val="54"/>
              <w:rPr>
                <w:rFonts w:cs="Arial"/>
                <w:lang w:eastAsia="en-US"/>
              </w:rPr>
            </w:pPr>
            <w:r>
              <w:rPr>
                <w:rFonts w:cs="Arial"/>
                <w:lang w:eastAsia="en-US"/>
              </w:rPr>
              <w:t xml:space="preserve">1 kHz </w:t>
            </w:r>
          </w:p>
        </w:tc>
        <w:tc>
          <w:tcPr>
            <w:tcW w:w="2519" w:type="dxa"/>
          </w:tcPr>
          <w:p>
            <w:pPr>
              <w:pStyle w:val="54"/>
              <w:rPr>
                <w:rFonts w:cs="Arial"/>
                <w:lang w:eastAsia="en-US"/>
              </w:rPr>
            </w:pPr>
            <w:r>
              <w:rPr>
                <w:rFonts w:cs="Arial"/>
                <w:lang w:eastAsia="en-US"/>
              </w:rPr>
              <w:t xml:space="preserve">Note 1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976" w:type="dxa"/>
          </w:tcPr>
          <w:p>
            <w:pPr>
              <w:pStyle w:val="54"/>
              <w:rPr>
                <w:rFonts w:cs="Arial"/>
                <w:lang w:eastAsia="en-US"/>
              </w:rPr>
            </w:pPr>
            <w:r>
              <w:rPr>
                <w:rFonts w:cs="Arial"/>
                <w:lang w:eastAsia="en-US"/>
              </w:rPr>
              <w:t xml:space="preserve">150 kHz </w:t>
            </w:r>
            <w:r>
              <w:rPr>
                <w:rFonts w:cs="Arial"/>
                <w:lang w:eastAsia="en-US"/>
              </w:rPr>
              <w:sym w:font="Symbol" w:char="F0AB"/>
            </w:r>
            <w:r>
              <w:rPr>
                <w:rFonts w:cs="Arial"/>
                <w:lang w:eastAsia="en-US"/>
              </w:rPr>
              <w:t xml:space="preserve"> 30 MHz</w:t>
            </w:r>
          </w:p>
        </w:tc>
        <w:tc>
          <w:tcPr>
            <w:tcW w:w="1276" w:type="dxa"/>
          </w:tcPr>
          <w:p>
            <w:pPr>
              <w:pStyle w:val="54"/>
              <w:rPr>
                <w:rFonts w:cs="Arial"/>
                <w:lang w:eastAsia="en-US"/>
              </w:rPr>
            </w:pPr>
            <w:r>
              <w:rPr>
                <w:rFonts w:cs="Arial"/>
                <w:lang w:eastAsia="en-US"/>
              </w:rPr>
              <w:t>-36 dBm</w:t>
            </w:r>
          </w:p>
        </w:tc>
        <w:tc>
          <w:tcPr>
            <w:tcW w:w="1418" w:type="dxa"/>
          </w:tcPr>
          <w:p>
            <w:pPr>
              <w:pStyle w:val="54"/>
              <w:rPr>
                <w:rFonts w:cs="Arial"/>
                <w:lang w:eastAsia="en-US"/>
              </w:rPr>
            </w:pPr>
            <w:r>
              <w:rPr>
                <w:rFonts w:cs="Arial"/>
                <w:lang w:eastAsia="en-US"/>
              </w:rPr>
              <w:t xml:space="preserve">10 kHz </w:t>
            </w:r>
          </w:p>
        </w:tc>
        <w:tc>
          <w:tcPr>
            <w:tcW w:w="2519" w:type="dxa"/>
          </w:tcPr>
          <w:p>
            <w:pPr>
              <w:pStyle w:val="54"/>
              <w:rPr>
                <w:rFonts w:cs="Arial"/>
                <w:lang w:eastAsia="en-US"/>
              </w:rPr>
            </w:pPr>
            <w:r>
              <w:rPr>
                <w:rFonts w:cs="Arial"/>
                <w:lang w:eastAsia="en-US"/>
              </w:rPr>
              <w:t>Note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976" w:type="dxa"/>
          </w:tcPr>
          <w:p>
            <w:pPr>
              <w:pStyle w:val="54"/>
              <w:rPr>
                <w:rFonts w:cs="Arial"/>
                <w:lang w:eastAsia="en-US"/>
              </w:rPr>
            </w:pPr>
            <w:r>
              <w:rPr>
                <w:rFonts w:cs="Arial"/>
                <w:lang w:eastAsia="en-US"/>
              </w:rPr>
              <w:t xml:space="preserve">30 MHz </w:t>
            </w:r>
            <w:r>
              <w:rPr>
                <w:rFonts w:cs="Arial"/>
                <w:lang w:eastAsia="en-US"/>
              </w:rPr>
              <w:sym w:font="Symbol" w:char="F0AB"/>
            </w:r>
            <w:r>
              <w:rPr>
                <w:rFonts w:cs="Arial"/>
                <w:lang w:eastAsia="en-US"/>
              </w:rPr>
              <w:t xml:space="preserve"> 1 GHz</w:t>
            </w:r>
          </w:p>
        </w:tc>
        <w:tc>
          <w:tcPr>
            <w:tcW w:w="1276" w:type="dxa"/>
          </w:tcPr>
          <w:p>
            <w:pPr>
              <w:pStyle w:val="54"/>
              <w:rPr>
                <w:rFonts w:cs="Arial"/>
                <w:lang w:eastAsia="en-US"/>
              </w:rPr>
            </w:pPr>
            <w:r>
              <w:rPr>
                <w:rFonts w:cs="Arial"/>
                <w:lang w:eastAsia="en-US"/>
              </w:rPr>
              <w:t>-36 dBm</w:t>
            </w:r>
          </w:p>
        </w:tc>
        <w:tc>
          <w:tcPr>
            <w:tcW w:w="1418" w:type="dxa"/>
          </w:tcPr>
          <w:p>
            <w:pPr>
              <w:pStyle w:val="54"/>
              <w:rPr>
                <w:rFonts w:cs="Arial"/>
                <w:lang w:eastAsia="en-US"/>
              </w:rPr>
            </w:pPr>
            <w:r>
              <w:rPr>
                <w:rFonts w:cs="Arial"/>
                <w:lang w:eastAsia="en-US"/>
              </w:rPr>
              <w:t>100 kHz</w:t>
            </w:r>
          </w:p>
        </w:tc>
        <w:tc>
          <w:tcPr>
            <w:tcW w:w="2519" w:type="dxa"/>
          </w:tcPr>
          <w:p>
            <w:pPr>
              <w:pStyle w:val="54"/>
              <w:rPr>
                <w:rFonts w:cs="Arial"/>
                <w:lang w:eastAsia="en-US"/>
              </w:rPr>
            </w:pPr>
            <w:r>
              <w:rPr>
                <w:rFonts w:cs="Arial"/>
                <w:lang w:eastAsia="en-US"/>
              </w:rPr>
              <w:t>Note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976" w:type="dxa"/>
          </w:tcPr>
          <w:p>
            <w:pPr>
              <w:pStyle w:val="54"/>
              <w:rPr>
                <w:rFonts w:cs="Arial"/>
                <w:lang w:eastAsia="en-US"/>
              </w:rPr>
            </w:pPr>
            <w:r>
              <w:rPr>
                <w:rFonts w:cs="Arial"/>
                <w:lang w:eastAsia="en-US"/>
              </w:rPr>
              <w:t xml:space="preserve">1 GHz </w:t>
            </w:r>
            <w:r>
              <w:rPr>
                <w:rFonts w:cs="Arial"/>
                <w:lang w:eastAsia="en-US"/>
              </w:rPr>
              <w:sym w:font="Symbol" w:char="F0AB"/>
            </w:r>
            <w:r>
              <w:rPr>
                <w:rFonts w:cs="Arial"/>
                <w:lang w:eastAsia="en-US"/>
              </w:rPr>
              <w:t xml:space="preserve"> 12.75 GHz</w:t>
            </w:r>
          </w:p>
        </w:tc>
        <w:tc>
          <w:tcPr>
            <w:tcW w:w="1276" w:type="dxa"/>
          </w:tcPr>
          <w:p>
            <w:pPr>
              <w:pStyle w:val="54"/>
              <w:rPr>
                <w:rFonts w:cs="Arial"/>
                <w:lang w:eastAsia="en-US"/>
              </w:rPr>
            </w:pPr>
            <w:r>
              <w:rPr>
                <w:rFonts w:cs="Arial"/>
                <w:lang w:eastAsia="en-US"/>
              </w:rPr>
              <w:t>-30 dBm</w:t>
            </w:r>
          </w:p>
        </w:tc>
        <w:tc>
          <w:tcPr>
            <w:tcW w:w="1418" w:type="dxa"/>
          </w:tcPr>
          <w:p>
            <w:pPr>
              <w:pStyle w:val="54"/>
              <w:rPr>
                <w:rFonts w:cs="Arial"/>
                <w:lang w:eastAsia="en-US"/>
              </w:rPr>
            </w:pPr>
            <w:r>
              <w:rPr>
                <w:rFonts w:cs="Arial"/>
                <w:lang w:eastAsia="en-US"/>
              </w:rPr>
              <w:t>1 MHz</w:t>
            </w:r>
          </w:p>
        </w:tc>
        <w:tc>
          <w:tcPr>
            <w:tcW w:w="2519" w:type="dxa"/>
          </w:tcPr>
          <w:p>
            <w:pPr>
              <w:pStyle w:val="54"/>
              <w:rPr>
                <w:rFonts w:cs="Arial"/>
                <w:lang w:eastAsia="en-US"/>
              </w:rPr>
            </w:pPr>
            <w:r>
              <w:rPr>
                <w:rFonts w:cs="Arial"/>
                <w:lang w:eastAsia="en-US"/>
              </w:rPr>
              <w:t>Note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976" w:type="dxa"/>
          </w:tcPr>
          <w:p>
            <w:pPr>
              <w:pStyle w:val="54"/>
              <w:rPr>
                <w:rFonts w:cs="Arial"/>
                <w:lang w:eastAsia="en-US"/>
              </w:rPr>
            </w:pPr>
            <w:r>
              <w:rPr>
                <w:rFonts w:cs="v5.0.0"/>
                <w:lang w:eastAsia="en-US"/>
              </w:rPr>
              <w:t xml:space="preserve">12.75 GHz </w:t>
            </w:r>
            <w:r>
              <w:rPr>
                <w:rFonts w:cs="Arial"/>
                <w:lang w:eastAsia="en-US"/>
              </w:rPr>
              <w:sym w:font="Symbol" w:char="F0AB"/>
            </w:r>
            <w:r>
              <w:rPr>
                <w:rFonts w:cs="Arial"/>
                <w:lang w:eastAsia="en-US"/>
              </w:rPr>
              <w:t xml:space="preserve"> 5</w:t>
            </w:r>
            <w:r>
              <w:rPr>
                <w:rFonts w:cs="Arial"/>
                <w:vertAlign w:val="superscript"/>
                <w:lang w:eastAsia="en-US"/>
              </w:rPr>
              <w:t>th</w:t>
            </w:r>
            <w:r>
              <w:rPr>
                <w:rFonts w:cs="Arial"/>
                <w:lang w:eastAsia="en-US"/>
              </w:rPr>
              <w:t xml:space="preserve"> harmonic of the upper frequency edge of the DL operating band in GHz</w:t>
            </w:r>
          </w:p>
        </w:tc>
        <w:tc>
          <w:tcPr>
            <w:tcW w:w="1276" w:type="dxa"/>
          </w:tcPr>
          <w:p>
            <w:pPr>
              <w:pStyle w:val="54"/>
              <w:rPr>
                <w:rFonts w:cs="Arial"/>
                <w:lang w:eastAsia="en-US"/>
              </w:rPr>
            </w:pPr>
            <w:r>
              <w:rPr>
                <w:rFonts w:cs="Arial"/>
                <w:lang w:eastAsia="en-US"/>
              </w:rPr>
              <w:t>-30 dBm</w:t>
            </w:r>
          </w:p>
        </w:tc>
        <w:tc>
          <w:tcPr>
            <w:tcW w:w="1418" w:type="dxa"/>
          </w:tcPr>
          <w:p>
            <w:pPr>
              <w:pStyle w:val="54"/>
              <w:rPr>
                <w:rFonts w:cs="Arial"/>
                <w:lang w:eastAsia="en-US"/>
              </w:rPr>
            </w:pPr>
            <w:r>
              <w:rPr>
                <w:rFonts w:cs="Arial"/>
                <w:lang w:eastAsia="en-US"/>
              </w:rPr>
              <w:t>1 MHz</w:t>
            </w:r>
          </w:p>
        </w:tc>
        <w:tc>
          <w:tcPr>
            <w:tcW w:w="2519" w:type="dxa"/>
          </w:tcPr>
          <w:p>
            <w:pPr>
              <w:pStyle w:val="54"/>
              <w:rPr>
                <w:rFonts w:cs="Arial"/>
                <w:lang w:eastAsia="en-US"/>
              </w:rPr>
            </w:pPr>
            <w:r>
              <w:rPr>
                <w:rFonts w:cs="Arial"/>
                <w:lang w:eastAsia="en-US"/>
              </w:rPr>
              <w:t>Note 2, Note 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8189" w:type="dxa"/>
            <w:gridSpan w:val="4"/>
          </w:tcPr>
          <w:p>
            <w:pPr>
              <w:pStyle w:val="68"/>
              <w:rPr>
                <w:rFonts w:cs="Arial"/>
                <w:lang w:eastAsia="en-US"/>
              </w:rPr>
            </w:pPr>
            <w:r>
              <w:rPr>
                <w:rFonts w:cs="Arial"/>
                <w:lang w:eastAsia="en-US"/>
              </w:rPr>
              <w:t>NOTE 1:</w:t>
            </w:r>
            <w:r>
              <w:rPr>
                <w:rFonts w:cs="Arial"/>
                <w:lang w:eastAsia="en-US"/>
              </w:rPr>
              <w:tab/>
            </w:r>
            <w:r>
              <w:rPr>
                <w:rFonts w:cs="Arial"/>
                <w:lang w:eastAsia="en-US"/>
              </w:rPr>
              <w:t xml:space="preserve">Bandwidth as in ITU-R SM.329 </w:t>
            </w:r>
            <w:r>
              <w:rPr>
                <w:rFonts w:cs="v5.0.0"/>
                <w:lang w:eastAsia="en-US"/>
              </w:rPr>
              <w:t>[2]</w:t>
            </w:r>
            <w:r>
              <w:rPr>
                <w:rFonts w:cs="Arial"/>
                <w:lang w:eastAsia="en-US"/>
              </w:rPr>
              <w:t>, s4.1</w:t>
            </w:r>
          </w:p>
          <w:p>
            <w:pPr>
              <w:pStyle w:val="68"/>
              <w:rPr>
                <w:rFonts w:cs="Arial"/>
                <w:lang w:eastAsia="en-US"/>
              </w:rPr>
            </w:pPr>
            <w:r>
              <w:rPr>
                <w:rFonts w:cs="Arial"/>
                <w:lang w:eastAsia="en-US"/>
              </w:rPr>
              <w:t>NOTE 2:</w:t>
            </w:r>
            <w:r>
              <w:rPr>
                <w:rFonts w:cs="Arial"/>
                <w:lang w:eastAsia="en-US"/>
              </w:rPr>
              <w:tab/>
            </w:r>
            <w:r>
              <w:rPr>
                <w:rFonts w:cs="Arial"/>
                <w:lang w:eastAsia="en-US"/>
              </w:rPr>
              <w:t xml:space="preserve">Bandwidth as in ITU-R SM.329 </w:t>
            </w:r>
            <w:r>
              <w:rPr>
                <w:rFonts w:cs="v5.0.0"/>
                <w:lang w:eastAsia="en-US"/>
              </w:rPr>
              <w:t>[2]</w:t>
            </w:r>
            <w:r>
              <w:rPr>
                <w:rFonts w:cs="Arial"/>
                <w:lang w:eastAsia="en-US"/>
              </w:rPr>
              <w:t xml:space="preserve">, s4.1. Upper frequency as in ITU-R </w:t>
            </w:r>
            <w:r>
              <w:rPr>
                <w:rFonts w:cs="v3.8.0"/>
                <w:lang w:eastAsia="en-US"/>
              </w:rPr>
              <w:t xml:space="preserve">SM.329 </w:t>
            </w:r>
            <w:r>
              <w:rPr>
                <w:rFonts w:cs="v5.0.0"/>
                <w:lang w:eastAsia="en-US"/>
              </w:rPr>
              <w:t>[2]</w:t>
            </w:r>
            <w:r>
              <w:rPr>
                <w:rFonts w:cs="v3.8.0"/>
                <w:lang w:eastAsia="en-US"/>
              </w:rPr>
              <w:t>, s2.5 table 1</w:t>
            </w:r>
            <w:r>
              <w:rPr>
                <w:rFonts w:cs="Arial"/>
                <w:lang w:eastAsia="en-US"/>
              </w:rPr>
              <w:t xml:space="preserve"> </w:t>
            </w:r>
          </w:p>
          <w:p>
            <w:pPr>
              <w:pStyle w:val="68"/>
              <w:rPr>
                <w:rFonts w:cs="Arial"/>
                <w:lang w:eastAsia="en-US"/>
              </w:rPr>
            </w:pPr>
            <w:r>
              <w:rPr>
                <w:rFonts w:cs="Arial"/>
                <w:lang w:eastAsia="en-US"/>
              </w:rPr>
              <w:t>NOTE 3:</w:t>
            </w:r>
            <w:r>
              <w:rPr>
                <w:rFonts w:cs="Arial"/>
                <w:lang w:eastAsia="en-US"/>
              </w:rPr>
              <w:tab/>
            </w:r>
            <w:ins w:id="31" w:author="Rui Zhou ZTE" w:date="2019-07-03T16:54:26Z">
              <w:r>
                <w:rPr>
                  <w:rFonts w:hint="eastAsia" w:cs="Arial"/>
                  <w:lang w:val="en-US" w:eastAsia="zh-CN"/>
                </w:rPr>
                <w:t>T</w:t>
              </w:r>
            </w:ins>
            <w:ins w:id="32" w:author="Rui Zhou ZTE" w:date="2019-07-03T16:54:26Z">
              <w:r>
                <w:rPr>
                  <w:rFonts w:cs="Arial"/>
                </w:rPr>
                <w:t xml:space="preserve">his spurious frequency range applies only for </w:t>
              </w:r>
            </w:ins>
            <w:ins w:id="33" w:author="Rui Zhou ZTE" w:date="2019-07-03T16:54:26Z">
              <w:r>
                <w:rPr>
                  <w:rFonts w:cs="Arial"/>
                  <w:i/>
                </w:rPr>
                <w:t>operating bands</w:t>
              </w:r>
            </w:ins>
            <w:ins w:id="34" w:author="Rui Zhou ZTE" w:date="2019-07-03T16:54:26Z">
              <w:r>
                <w:rPr>
                  <w:rFonts w:cs="Arial"/>
                </w:rPr>
                <w:t xml:space="preserve"> for which </w:t>
              </w:r>
            </w:ins>
            <w:ins w:id="35" w:author="Rui Zhou ZTE" w:date="2019-07-03T16:54:26Z">
              <w:r>
                <w:rPr>
                  <w:rFonts w:cs="Arial"/>
                  <w:highlight w:val="none"/>
                </w:rPr>
                <w:t>the 5</w:t>
              </w:r>
            </w:ins>
            <w:ins w:id="36" w:author="Rui Zhou ZTE" w:date="2019-07-03T16:54:26Z">
              <w:r>
                <w:rPr>
                  <w:rFonts w:cs="Arial"/>
                  <w:highlight w:val="none"/>
                  <w:vertAlign w:val="superscript"/>
                </w:rPr>
                <w:t>th</w:t>
              </w:r>
            </w:ins>
            <w:ins w:id="37" w:author="Rui Zhou ZTE" w:date="2019-07-03T16:54:26Z">
              <w:r>
                <w:rPr>
                  <w:rFonts w:cs="Arial"/>
                  <w:highlight w:val="none"/>
                </w:rPr>
                <w:t xml:space="preserve"> harmonic of</w:t>
              </w:r>
            </w:ins>
            <w:ins w:id="38" w:author="Rui Zhou ZTE" w:date="2019-07-03T16:54:26Z">
              <w:r>
                <w:rPr>
                  <w:rFonts w:cs="Arial"/>
                </w:rPr>
                <w:t xml:space="preserve"> the upper frequency edge </w:t>
              </w:r>
            </w:ins>
            <w:ins w:id="39" w:author="Rui Zhou ZTE" w:date="2019-07-03T16:54:26Z">
              <w:r>
                <w:rPr/>
                <w:t xml:space="preserve">of the DL </w:t>
              </w:r>
            </w:ins>
            <w:ins w:id="40" w:author="Rui Zhou ZTE" w:date="2019-07-03T16:54:26Z">
              <w:r>
                <w:rPr>
                  <w:i/>
                </w:rPr>
                <w:t>operating band</w:t>
              </w:r>
            </w:ins>
            <w:ins w:id="41" w:author="Rui Zhou ZTE" w:date="2019-07-03T16:54:26Z">
              <w:r>
                <w:rPr>
                  <w:rFonts w:cs="Arial"/>
                </w:rPr>
                <w:t xml:space="preserve"> is </w:t>
              </w:r>
            </w:ins>
            <w:ins w:id="42" w:author="Rui Zhou ZTE" w:date="2019-07-03T16:54:26Z">
              <w:r>
                <w:rPr>
                  <w:rFonts w:cs="Arial"/>
                  <w:highlight w:val="none"/>
                </w:rPr>
                <w:t xml:space="preserve">reaching beyond </w:t>
              </w:r>
            </w:ins>
            <w:ins w:id="43" w:author="Rui Zhou ZTE" w:date="2019-07-03T16:54:26Z">
              <w:r>
                <w:rPr>
                  <w:rFonts w:cs="Arial"/>
                </w:rPr>
                <w:t>12.75 GHz</w:t>
              </w:r>
            </w:ins>
            <w:ins w:id="44" w:author="Rui Zhou ZTE" w:date="2019-07-03T16:54:26Z">
              <w:r>
                <w:rPr/>
                <w:t>.</w:t>
              </w:r>
            </w:ins>
            <w:ins w:id="45" w:author="Rui Zhou ZTE" w:date="2019-08-16T17:10:44Z">
              <w:del w:id="46" w:author="10195743" w:date="2019-08-29T00:08:27Z">
                <w:r>
                  <w:rPr>
                    <w:rFonts w:hint="eastAsia"/>
                    <w:lang w:val="en-US" w:eastAsia="zh-CN"/>
                  </w:rPr>
                  <w:delText xml:space="preserve"> For example, bands </w:delText>
                </w:r>
              </w:del>
            </w:ins>
            <w:ins w:id="47" w:author="Rui Zhou ZTE" w:date="2019-08-16T17:10:44Z">
              <w:del w:id="48" w:author="10195743" w:date="2019-08-29T00:08:27Z">
                <w:r>
                  <w:rPr>
                    <w:rFonts w:cs="Arial"/>
                    <w:lang w:eastAsia="en-US"/>
                  </w:rPr>
                  <w:delText>22, 42, 43 and 48.</w:delText>
                </w:r>
              </w:del>
            </w:ins>
            <w:del w:id="49" w:author="Rui Zhou ZTE" w:date="2019-07-03T16:54:26Z">
              <w:r>
                <w:rPr>
                  <w:rFonts w:cs="Arial"/>
                  <w:lang w:eastAsia="en-US"/>
                </w:rPr>
                <w:delText>Applies only for Bands 22, 42, 43 and 48</w:delText>
              </w:r>
            </w:del>
            <w:del w:id="50" w:author="Rui Zhou ZTE" w:date="2019-07-03T16:54:29Z">
              <w:r>
                <w:rPr>
                  <w:rFonts w:cs="Arial"/>
                  <w:lang w:eastAsia="en-US"/>
                </w:rPr>
                <w:delText>.</w:delText>
              </w:r>
            </w:del>
          </w:p>
        </w:tc>
      </w:tr>
    </w:tbl>
    <w:p>
      <w:pPr>
        <w:ind w:firstLine="284"/>
      </w:pPr>
    </w:p>
    <w:p>
      <w:pPr>
        <w:rPr>
          <w:b/>
          <w:color w:val="FF0000"/>
          <w:sz w:val="28"/>
          <w:szCs w:val="28"/>
        </w:rPr>
      </w:pPr>
      <w:r>
        <w:rPr>
          <w:b/>
          <w:color w:val="FF0000"/>
          <w:sz w:val="28"/>
          <w:szCs w:val="28"/>
        </w:rPr>
        <w:t>--------------</w:t>
      </w:r>
      <w:r>
        <w:rPr>
          <w:rFonts w:hint="eastAsia"/>
          <w:b/>
          <w:color w:val="FF0000"/>
          <w:sz w:val="28"/>
          <w:szCs w:val="28"/>
          <w:lang w:val="en-US" w:eastAsia="zh-CN"/>
        </w:rPr>
        <w:t>Unchanged Omitted</w:t>
      </w:r>
      <w:r>
        <w:rPr>
          <w:b/>
          <w:color w:val="FF0000"/>
          <w:sz w:val="28"/>
          <w:szCs w:val="28"/>
        </w:rPr>
        <w:t>-------------</w:t>
      </w:r>
    </w:p>
    <w:p>
      <w:pPr>
        <w:ind w:firstLine="284"/>
      </w:pPr>
    </w:p>
    <w:p>
      <w:pPr>
        <w:pStyle w:val="4"/>
      </w:pPr>
      <w:bookmarkStart w:id="20" w:name="_Toc5359634"/>
      <w:r>
        <w:t>7.6.1</w:t>
      </w:r>
      <w:r>
        <w:tab/>
      </w:r>
      <w:r>
        <w:t>General minimum requirement</w:t>
      </w:r>
      <w:bookmarkEnd w:id="20"/>
    </w:p>
    <w:p>
      <w:pPr>
        <w:rPr>
          <w:rFonts w:eastAsia="??"/>
        </w:rPr>
      </w:pPr>
      <w:r>
        <w:t>The power of any spurious emission shall not exceed the levels in Table 7.6.1-1:</w:t>
      </w:r>
    </w:p>
    <w:p>
      <w:pPr>
        <w:pStyle w:val="61"/>
      </w:pPr>
      <w:r>
        <w:t>Table 7.6.1-1: General spurious emissions requirement</w:t>
      </w:r>
    </w:p>
    <w:tbl>
      <w:tblPr>
        <w:tblStyle w:val="47"/>
        <w:tblW w:w="8843"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897"/>
        <w:gridCol w:w="1276"/>
        <w:gridCol w:w="1701"/>
        <w:gridCol w:w="396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jc w:val="center"/>
        </w:trPr>
        <w:tc>
          <w:tcPr>
            <w:tcW w:w="1897" w:type="dxa"/>
          </w:tcPr>
          <w:p>
            <w:pPr>
              <w:pStyle w:val="71"/>
              <w:rPr>
                <w:rFonts w:cs="Arial"/>
                <w:lang w:eastAsia="en-US"/>
              </w:rPr>
            </w:pPr>
            <w:r>
              <w:rPr>
                <w:rFonts w:cs="Arial"/>
                <w:lang w:eastAsia="en-US"/>
              </w:rPr>
              <w:t>Frequency range</w:t>
            </w:r>
          </w:p>
        </w:tc>
        <w:tc>
          <w:tcPr>
            <w:tcW w:w="1276" w:type="dxa"/>
          </w:tcPr>
          <w:p>
            <w:pPr>
              <w:pStyle w:val="71"/>
              <w:rPr>
                <w:rFonts w:cs="Arial"/>
                <w:lang w:eastAsia="en-US"/>
              </w:rPr>
            </w:pPr>
            <w:r>
              <w:rPr>
                <w:rFonts w:cs="Arial"/>
                <w:lang w:eastAsia="en-US"/>
              </w:rPr>
              <w:t>Maximum level</w:t>
            </w:r>
          </w:p>
        </w:tc>
        <w:tc>
          <w:tcPr>
            <w:tcW w:w="1701" w:type="dxa"/>
          </w:tcPr>
          <w:p>
            <w:pPr>
              <w:pStyle w:val="71"/>
              <w:rPr>
                <w:rFonts w:cs="Arial"/>
                <w:lang w:eastAsia="en-US"/>
              </w:rPr>
            </w:pPr>
            <w:r>
              <w:rPr>
                <w:rFonts w:cs="Arial"/>
                <w:lang w:eastAsia="en-US"/>
              </w:rPr>
              <w:t>Measurement Bandwidth</w:t>
            </w:r>
          </w:p>
        </w:tc>
        <w:tc>
          <w:tcPr>
            <w:tcW w:w="3969" w:type="dxa"/>
          </w:tcPr>
          <w:p>
            <w:pPr>
              <w:pStyle w:val="71"/>
              <w:rPr>
                <w:rFonts w:cs="Arial"/>
                <w:lang w:eastAsia="en-US"/>
              </w:rPr>
            </w:pPr>
            <w:r>
              <w:rPr>
                <w:rFonts w:cs="Arial"/>
                <w:lang w:eastAsia="en-US"/>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jc w:val="center"/>
        </w:trPr>
        <w:tc>
          <w:tcPr>
            <w:tcW w:w="1897" w:type="dxa"/>
          </w:tcPr>
          <w:p>
            <w:pPr>
              <w:pStyle w:val="54"/>
              <w:rPr>
                <w:rFonts w:cs="Arial"/>
                <w:lang w:eastAsia="en-US"/>
              </w:rPr>
            </w:pPr>
            <w:r>
              <w:rPr>
                <w:rFonts w:cs="Arial"/>
                <w:lang w:eastAsia="en-US"/>
              </w:rPr>
              <w:t xml:space="preserve">30MHz </w:t>
            </w:r>
            <w:r>
              <w:rPr>
                <w:rFonts w:cs="Arial"/>
                <w:lang w:eastAsia="en-US"/>
              </w:rPr>
              <w:noBreakHyphen/>
            </w:r>
            <w:r>
              <w:rPr>
                <w:rFonts w:cs="Arial"/>
                <w:lang w:eastAsia="en-US"/>
              </w:rPr>
              <w:t xml:space="preserve"> 1 GHz</w:t>
            </w:r>
          </w:p>
        </w:tc>
        <w:tc>
          <w:tcPr>
            <w:tcW w:w="1276" w:type="dxa"/>
          </w:tcPr>
          <w:p>
            <w:pPr>
              <w:pStyle w:val="54"/>
              <w:rPr>
                <w:rFonts w:cs="Arial"/>
                <w:lang w:eastAsia="en-US"/>
              </w:rPr>
            </w:pPr>
            <w:r>
              <w:rPr>
                <w:rFonts w:cs="Arial"/>
                <w:lang w:eastAsia="en-US"/>
              </w:rPr>
              <w:t>-57 dBm</w:t>
            </w:r>
          </w:p>
        </w:tc>
        <w:tc>
          <w:tcPr>
            <w:tcW w:w="1701" w:type="dxa"/>
          </w:tcPr>
          <w:p>
            <w:pPr>
              <w:pStyle w:val="54"/>
              <w:rPr>
                <w:rFonts w:cs="Arial"/>
                <w:lang w:eastAsia="en-US"/>
              </w:rPr>
            </w:pPr>
            <w:r>
              <w:rPr>
                <w:rFonts w:cs="Arial"/>
                <w:lang w:eastAsia="en-US"/>
              </w:rPr>
              <w:t xml:space="preserve">100 kHz </w:t>
            </w:r>
          </w:p>
        </w:tc>
        <w:tc>
          <w:tcPr>
            <w:tcW w:w="3969" w:type="dxa"/>
          </w:tcPr>
          <w:p>
            <w:pPr>
              <w:pStyle w:val="51"/>
              <w:rPr>
                <w:rFonts w:cs="Arial"/>
                <w:lang w:eastAsia="en-US"/>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jc w:val="center"/>
        </w:trPr>
        <w:tc>
          <w:tcPr>
            <w:tcW w:w="1897" w:type="dxa"/>
          </w:tcPr>
          <w:p>
            <w:pPr>
              <w:pStyle w:val="54"/>
              <w:rPr>
                <w:rFonts w:cs="Arial"/>
                <w:lang w:eastAsia="en-US"/>
              </w:rPr>
            </w:pPr>
            <w:r>
              <w:rPr>
                <w:rFonts w:cs="Arial"/>
                <w:lang w:eastAsia="en-US"/>
              </w:rPr>
              <w:t>1 GHz – 12.75 GHz</w:t>
            </w:r>
          </w:p>
        </w:tc>
        <w:tc>
          <w:tcPr>
            <w:tcW w:w="1276" w:type="dxa"/>
          </w:tcPr>
          <w:p>
            <w:pPr>
              <w:pStyle w:val="54"/>
              <w:rPr>
                <w:rFonts w:cs="Arial"/>
                <w:lang w:eastAsia="en-US"/>
              </w:rPr>
            </w:pPr>
            <w:r>
              <w:rPr>
                <w:rFonts w:cs="Arial"/>
                <w:lang w:eastAsia="en-US"/>
              </w:rPr>
              <w:t>-47 dBm</w:t>
            </w:r>
          </w:p>
        </w:tc>
        <w:tc>
          <w:tcPr>
            <w:tcW w:w="1701" w:type="dxa"/>
          </w:tcPr>
          <w:p>
            <w:pPr>
              <w:pStyle w:val="54"/>
              <w:rPr>
                <w:rFonts w:cs="Arial"/>
                <w:lang w:eastAsia="en-US"/>
              </w:rPr>
            </w:pPr>
            <w:r>
              <w:rPr>
                <w:rFonts w:cs="Arial"/>
                <w:lang w:eastAsia="en-US"/>
              </w:rPr>
              <w:t>1 MHz</w:t>
            </w:r>
          </w:p>
        </w:tc>
        <w:tc>
          <w:tcPr>
            <w:tcW w:w="3969" w:type="dxa"/>
          </w:tcPr>
          <w:p>
            <w:pPr>
              <w:pStyle w:val="51"/>
              <w:rPr>
                <w:rFonts w:cs="Arial"/>
                <w:lang w:eastAsia="en-US"/>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jc w:val="center"/>
        </w:trPr>
        <w:tc>
          <w:tcPr>
            <w:tcW w:w="1897" w:type="dxa"/>
          </w:tcPr>
          <w:p>
            <w:pPr>
              <w:pStyle w:val="54"/>
              <w:rPr>
                <w:rFonts w:cs="Arial"/>
                <w:lang w:eastAsia="en-US"/>
              </w:rPr>
            </w:pPr>
            <w:r>
              <w:rPr>
                <w:rFonts w:cs="v5.0.0"/>
                <w:lang w:eastAsia="en-US"/>
              </w:rPr>
              <w:t xml:space="preserve">12.75 GHz </w:t>
            </w:r>
            <w:r>
              <w:rPr>
                <w:rFonts w:cs="Arial"/>
                <w:lang w:eastAsia="en-US"/>
              </w:rPr>
              <w:t>- 5</w:t>
            </w:r>
            <w:r>
              <w:rPr>
                <w:rFonts w:cs="Arial"/>
                <w:vertAlign w:val="superscript"/>
                <w:lang w:eastAsia="en-US"/>
              </w:rPr>
              <w:t>th</w:t>
            </w:r>
            <w:r>
              <w:rPr>
                <w:rFonts w:cs="Arial"/>
                <w:lang w:eastAsia="en-US"/>
              </w:rPr>
              <w:t xml:space="preserve"> harmonic of the upper frequency edge of the UL operating band in GHz</w:t>
            </w:r>
          </w:p>
        </w:tc>
        <w:tc>
          <w:tcPr>
            <w:tcW w:w="1276" w:type="dxa"/>
          </w:tcPr>
          <w:p>
            <w:pPr>
              <w:pStyle w:val="54"/>
              <w:rPr>
                <w:rFonts w:cs="Arial"/>
                <w:lang w:eastAsia="en-US"/>
              </w:rPr>
            </w:pPr>
            <w:r>
              <w:rPr>
                <w:rFonts w:cs="Arial"/>
                <w:lang w:eastAsia="en-US"/>
              </w:rPr>
              <w:t>-47 dBm</w:t>
            </w:r>
          </w:p>
        </w:tc>
        <w:tc>
          <w:tcPr>
            <w:tcW w:w="1701" w:type="dxa"/>
          </w:tcPr>
          <w:p>
            <w:pPr>
              <w:pStyle w:val="54"/>
              <w:rPr>
                <w:rFonts w:cs="Arial"/>
                <w:lang w:eastAsia="en-US"/>
              </w:rPr>
            </w:pPr>
            <w:r>
              <w:rPr>
                <w:rFonts w:cs="Arial"/>
                <w:lang w:eastAsia="en-US"/>
              </w:rPr>
              <w:t>1 MHz</w:t>
            </w:r>
          </w:p>
        </w:tc>
        <w:tc>
          <w:tcPr>
            <w:tcW w:w="3969" w:type="dxa"/>
          </w:tcPr>
          <w:p>
            <w:pPr>
              <w:pStyle w:val="51"/>
              <w:rPr>
                <w:rFonts w:cs="Arial"/>
                <w:lang w:eastAsia="en-US"/>
              </w:rPr>
            </w:pPr>
            <w:ins w:id="51" w:author="Rui Zhou ZTE" w:date="2019-07-04T08:52:23Z">
              <w:r>
                <w:rPr>
                  <w:rFonts w:cs="Arial"/>
                  <w:highlight w:val="none"/>
                </w:rPr>
                <w:t xml:space="preserve">This spurious frequency range applies only for </w:t>
              </w:r>
            </w:ins>
            <w:ins w:id="52" w:author="Rui Zhou ZTE" w:date="2019-07-04T08:52:23Z">
              <w:r>
                <w:rPr>
                  <w:rFonts w:cs="Arial"/>
                  <w:i/>
                  <w:highlight w:val="none"/>
                </w:rPr>
                <w:t>operating bands</w:t>
              </w:r>
            </w:ins>
            <w:ins w:id="53" w:author="Rui Zhou ZTE" w:date="2019-07-04T08:52:23Z">
              <w:r>
                <w:rPr>
                  <w:rFonts w:cs="Arial"/>
                  <w:highlight w:val="none"/>
                </w:rPr>
                <w:t xml:space="preserve"> for which the 5</w:t>
              </w:r>
            </w:ins>
            <w:ins w:id="54" w:author="Rui Zhou ZTE" w:date="2019-07-04T08:52:23Z">
              <w:r>
                <w:rPr>
                  <w:rFonts w:cs="Arial"/>
                  <w:highlight w:val="none"/>
                  <w:vertAlign w:val="superscript"/>
                </w:rPr>
                <w:t>th</w:t>
              </w:r>
            </w:ins>
            <w:ins w:id="55" w:author="Rui Zhou ZTE" w:date="2019-07-04T08:52:23Z">
              <w:r>
                <w:rPr>
                  <w:rFonts w:cs="Arial"/>
                  <w:highlight w:val="none"/>
                </w:rPr>
                <w:t xml:space="preserve"> harmonic of the upper frequency edge </w:t>
              </w:r>
            </w:ins>
            <w:ins w:id="56" w:author="Rui Zhou ZTE" w:date="2019-07-04T08:52:23Z">
              <w:r>
                <w:rPr>
                  <w:highlight w:val="none"/>
                </w:rPr>
                <w:t xml:space="preserve">of the </w:t>
              </w:r>
            </w:ins>
            <w:ins w:id="57" w:author="Rui Zhou ZTE" w:date="2019-07-04T08:53:13Z">
              <w:r>
                <w:rPr>
                  <w:rFonts w:hint="eastAsia"/>
                  <w:highlight w:val="none"/>
                  <w:lang w:val="en-US" w:eastAsia="zh-CN"/>
                </w:rPr>
                <w:t>U</w:t>
              </w:r>
            </w:ins>
            <w:ins w:id="58" w:author="Rui Zhou ZTE" w:date="2019-07-04T08:52:23Z">
              <w:r>
                <w:rPr>
                  <w:highlight w:val="none"/>
                </w:rPr>
                <w:t xml:space="preserve">L </w:t>
              </w:r>
            </w:ins>
            <w:ins w:id="59" w:author="Rui Zhou ZTE" w:date="2019-07-04T08:52:23Z">
              <w:r>
                <w:rPr>
                  <w:i/>
                  <w:highlight w:val="none"/>
                </w:rPr>
                <w:t>operating band</w:t>
              </w:r>
            </w:ins>
            <w:ins w:id="60" w:author="Rui Zhou ZTE" w:date="2019-07-04T08:52:23Z">
              <w:r>
                <w:rPr>
                  <w:rFonts w:cs="Arial"/>
                  <w:highlight w:val="none"/>
                </w:rPr>
                <w:t xml:space="preserve"> is reaching beyond 12.75 GHz.</w:t>
              </w:r>
            </w:ins>
            <w:ins w:id="61" w:author="Rui Zhou ZTE" w:date="2019-08-16T17:10:59Z">
              <w:del w:id="62" w:author="10195743" w:date="2019-08-29T00:08:35Z">
                <w:r>
                  <w:rPr>
                    <w:rFonts w:hint="eastAsia"/>
                    <w:lang w:val="en-US" w:eastAsia="zh-CN"/>
                  </w:rPr>
                  <w:delText xml:space="preserve"> For example, bands </w:delText>
                </w:r>
              </w:del>
            </w:ins>
            <w:ins w:id="63" w:author="Rui Zhou ZTE" w:date="2019-08-16T17:10:59Z">
              <w:del w:id="64" w:author="10195743" w:date="2019-08-29T00:08:35Z">
                <w:r>
                  <w:rPr>
                    <w:rFonts w:cs="Arial"/>
                    <w:lang w:eastAsia="en-US"/>
                  </w:rPr>
                  <w:delText>22, 42, 43 and 48.</w:delText>
                </w:r>
              </w:del>
            </w:ins>
            <w:del w:id="65" w:author="Rui Zhou ZTE" w:date="2019-07-04T08:52:23Z">
              <w:r>
                <w:rPr>
                  <w:rFonts w:cs="Arial"/>
                  <w:lang w:eastAsia="en-US"/>
                </w:rPr>
                <w:delText>Applies only for Bands 22, 42, 43 or 48.</w:delText>
              </w:r>
            </w:del>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jc w:val="center"/>
        </w:trPr>
        <w:tc>
          <w:tcPr>
            <w:tcW w:w="8843" w:type="dxa"/>
            <w:gridSpan w:val="4"/>
          </w:tcPr>
          <w:p>
            <w:pPr>
              <w:pStyle w:val="68"/>
              <w:rPr>
                <w:rFonts w:eastAsia="??" w:cs="Arial"/>
                <w:lang w:eastAsia="en-US"/>
              </w:rPr>
            </w:pPr>
            <w:r>
              <w:rPr>
                <w:rFonts w:eastAsia="??" w:cs="Arial"/>
                <w:lang w:eastAsia="en-US"/>
              </w:rPr>
              <w:t>NOTE:</w:t>
            </w:r>
            <w:r>
              <w:rPr>
                <w:rFonts w:eastAsia="??" w:cs="Arial"/>
                <w:lang w:eastAsia="en-US"/>
              </w:rPr>
              <w:tab/>
            </w:r>
            <w:r>
              <w:rPr>
                <w:rFonts w:eastAsia="??" w:cs="Arial"/>
                <w:lang w:eastAsia="en-US"/>
              </w:rPr>
              <w:t>The frequency range</w:t>
            </w:r>
            <w:r>
              <w:rPr>
                <w:rFonts w:cs="Arial"/>
                <w:lang w:eastAsia="en-US"/>
              </w:rPr>
              <w:t xml:space="preserve"> from F</w:t>
            </w:r>
            <w:r>
              <w:rPr>
                <w:rFonts w:cs="Arial"/>
                <w:vertAlign w:val="subscript"/>
                <w:lang w:eastAsia="en-US"/>
              </w:rPr>
              <w:t>BW RF,DL,low</w:t>
            </w:r>
            <w:r>
              <w:rPr>
                <w:rFonts w:cs="Arial"/>
                <w:lang w:eastAsia="en-US"/>
              </w:rPr>
              <w:t xml:space="preserve"> - </w:t>
            </w:r>
            <w:r>
              <w:t>Δ</w:t>
            </w:r>
            <w:r>
              <w:rPr>
                <w:vertAlign w:val="baseline"/>
                <w:rPrChange w:id="66" w:author="Rui Zhou ZTE" w:date="2019-07-04T08:53:45Z">
                  <w:rPr>
                    <w:vertAlign w:val="subscript"/>
                  </w:rPr>
                </w:rPrChange>
              </w:rPr>
              <w:t>f</w:t>
            </w:r>
            <w:r>
              <w:rPr>
                <w:rFonts w:cs="v5.0.0"/>
                <w:vertAlign w:val="subscript"/>
              </w:rPr>
              <w:t>OBUE</w:t>
            </w:r>
            <w:r>
              <w:rPr>
                <w:rFonts w:cs="Arial"/>
                <w:lang w:eastAsia="en-US"/>
              </w:rPr>
              <w:t xml:space="preserve">  to F</w:t>
            </w:r>
            <w:r>
              <w:rPr>
                <w:rFonts w:cs="Arial"/>
                <w:vertAlign w:val="subscript"/>
                <w:lang w:eastAsia="en-US"/>
              </w:rPr>
              <w:t>BW RF,DL</w:t>
            </w:r>
            <w:r>
              <w:rPr>
                <w:rFonts w:hint="eastAsia" w:cs="Arial"/>
                <w:vertAlign w:val="subscript"/>
                <w:lang w:val="en-US" w:eastAsia="zh-CN"/>
              </w:rPr>
              <w:t>,</w:t>
            </w:r>
            <w:r>
              <w:rPr>
                <w:rFonts w:cs="Arial"/>
                <w:vertAlign w:val="subscript"/>
                <w:lang w:eastAsia="en-US"/>
              </w:rPr>
              <w:t>high</w:t>
            </w:r>
            <w:r>
              <w:rPr>
                <w:rFonts w:cs="Arial"/>
                <w:lang w:eastAsia="en-US"/>
              </w:rPr>
              <w:t xml:space="preserve"> + </w:t>
            </w:r>
            <w:r>
              <w:t>Δ</w:t>
            </w:r>
            <w:r>
              <w:rPr>
                <w:vertAlign w:val="baseline"/>
                <w:rPrChange w:id="67" w:author="Rui Zhou ZTE" w:date="2019-07-04T08:53:55Z">
                  <w:rPr>
                    <w:vertAlign w:val="subscript"/>
                  </w:rPr>
                </w:rPrChange>
              </w:rPr>
              <w:t>f</w:t>
            </w:r>
            <w:r>
              <w:rPr>
                <w:rFonts w:cs="v5.0.0"/>
                <w:vertAlign w:val="subscript"/>
              </w:rPr>
              <w:t>OBUE</w:t>
            </w:r>
            <w:r>
              <w:rPr>
                <w:rFonts w:cs="Arial"/>
                <w:lang w:eastAsia="en-US"/>
              </w:rPr>
              <w:t xml:space="preserve"> may be excluded from the requirement. For BS capable of multi-band operation, the exclusion applies for all supported operating bands.</w:t>
            </w:r>
            <w:r>
              <w:rPr>
                <w:rFonts w:cs="v3.8.0"/>
                <w:lang w:eastAsia="en-US"/>
              </w:rPr>
              <w:t xml:space="preserve"> For BS capable of multi-band operation</w:t>
            </w:r>
            <w:r>
              <w:rPr>
                <w:rFonts w:cs="Arial"/>
                <w:lang w:eastAsia="en-US"/>
              </w:rPr>
              <w:t xml:space="preserve"> where multiple bands are mapped on separate antenna connectors, the single-band requirements apply and the excluded frequency range is only applicable for the operating band supported on each antenna connector.</w:t>
            </w:r>
          </w:p>
        </w:tc>
      </w:tr>
    </w:tbl>
    <w:p/>
    <w:p>
      <w:pPr>
        <w:rPr>
          <w:rFonts w:cs="v5.0.0"/>
        </w:rPr>
      </w:pPr>
      <w:r>
        <w:t xml:space="preserve">In addition </w:t>
      </w:r>
      <w:r>
        <w:rPr>
          <w:rFonts w:cs="v5.0.0"/>
        </w:rPr>
        <w:t>to the requirements in Table 7.6.1-1</w:t>
      </w:r>
      <w:r>
        <w:t xml:space="preserve">, the power of any spurious emission shall not exceed the Additional spurious emissions requirements in subclause 6.6.1.3 and in case of FDD BS (for BC1 and BC2) emission shall not exceed the levels specified for Protection of the BS receivers of own or different BS in subclause 6.6.1.2. </w:t>
      </w:r>
      <w:r>
        <w:rPr>
          <w:rFonts w:cs="v5.0.0"/>
        </w:rPr>
        <w:t>In addition, the requirements for co-location with other base stations specified in subclause 6.6.1.4 may also be applied.</w:t>
      </w:r>
    </w:p>
    <w:p>
      <w:pPr>
        <w:rPr>
          <w:b/>
          <w:color w:val="FF0000"/>
          <w:sz w:val="28"/>
          <w:szCs w:val="28"/>
        </w:rPr>
      </w:pPr>
    </w:p>
    <w:p>
      <w:pPr>
        <w:rPr>
          <w:b/>
          <w:color w:val="FF0000"/>
          <w:sz w:val="28"/>
          <w:szCs w:val="28"/>
        </w:rPr>
      </w:pPr>
      <w:r>
        <w:rPr>
          <w:b/>
          <w:color w:val="FF0000"/>
          <w:sz w:val="28"/>
          <w:szCs w:val="28"/>
        </w:rPr>
        <w:t>--------------</w:t>
      </w:r>
      <w:r>
        <w:rPr>
          <w:rFonts w:hint="eastAsia"/>
          <w:b/>
          <w:color w:val="FF0000"/>
          <w:sz w:val="28"/>
          <w:szCs w:val="28"/>
          <w:lang w:val="en-US" w:eastAsia="zh-CN"/>
        </w:rPr>
        <w:t>End</w:t>
      </w:r>
      <w:r>
        <w:rPr>
          <w:b/>
          <w:color w:val="FF0000"/>
          <w:sz w:val="28"/>
          <w:szCs w:val="28"/>
        </w:rPr>
        <w:t xml:space="preserve"> of </w:t>
      </w:r>
      <w:r>
        <w:rPr>
          <w:rFonts w:hint="eastAsia"/>
          <w:b/>
          <w:color w:val="FF0000"/>
          <w:sz w:val="28"/>
          <w:szCs w:val="28"/>
          <w:lang w:val="en-US" w:eastAsia="zh-CN"/>
        </w:rPr>
        <w:t>change</w:t>
      </w:r>
      <w:r>
        <w:rPr>
          <w:b/>
          <w:color w:val="FF0000"/>
          <w:sz w:val="28"/>
          <w:szCs w:val="28"/>
        </w:rPr>
        <w:t>-------------</w:t>
      </w:r>
    </w:p>
    <w:p/>
    <w:sectPr>
      <w:headerReference r:id="rId4" w:type="default"/>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lnNumType w:countBy="0" w:distance="576"/>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40001" w:csb1="00000000"/>
  </w:font>
  <w:font w:name="v5.0.0">
    <w:altName w:val="Times New Roman"/>
    <w:panose1 w:val="00000000000000000000"/>
    <w:charset w:val="00"/>
    <w:family w:val="roman"/>
    <w:pitch w:val="default"/>
    <w:sig w:usb0="00000000" w:usb1="00000000" w:usb2="00000000" w:usb3="00000000" w:csb0="00000000" w:csb1="00000000"/>
  </w:font>
  <w:font w:name="v3.8.0">
    <w:altName w:val="Times New Roman"/>
    <w:panose1 w:val="00000000000000000000"/>
    <w:charset w:val="00"/>
    <w:family w:val="roman"/>
    <w:pitch w:val="default"/>
    <w:sig w:usb0="00000000" w:usb1="00000000" w:usb2="00000000" w:usb3="00000000" w:csb0="00000000" w:csb1="00000000"/>
  </w:font>
  <w:font w:name="??">
    <w:altName w:val="MS Mincho"/>
    <w:panose1 w:val="00000000000000000000"/>
    <w:charset w:val="80"/>
    <w:family w:val="roman"/>
    <w:pitch w:val="default"/>
    <w:sig w:usb0="00000000" w:usb1="00000000" w:usb2="00000010" w:usb3="00000000" w:csb0="00020000" w:csb1="00000000"/>
  </w:font>
  <w:font w:name="Arial">
    <w:panose1 w:val="020B0604020202020204"/>
    <w:charset w:val="00"/>
    <w:family w:val="roman"/>
    <w:pitch w:val="default"/>
    <w:sig w:usb0="E0002AFF" w:usb1="C0007843" w:usb2="00000009" w:usb3="00000000" w:csb0="400001FF" w:csb1="FFFF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ui Zhou ZTE">
    <w15:presenceInfo w15:providerId="None" w15:userId="Rui Zhou ZTE"/>
  </w15:person>
  <w15:person w15:author="10195743">
    <w15:presenceInfo w15:providerId="None" w15:userId="101957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0"/>
  <w:bordersDoNotSurroundFooter w:val="0"/>
  <w:attachedTemplate r:id="rId1"/>
  <w:documentProtection w:enforcement="0"/>
  <w:defaultTabStop w:val="284"/>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2D49"/>
    <w:rsid w:val="000A6394"/>
    <w:rsid w:val="000C038A"/>
    <w:rsid w:val="000C6598"/>
    <w:rsid w:val="00107586"/>
    <w:rsid w:val="00145D43"/>
    <w:rsid w:val="00192C46"/>
    <w:rsid w:val="001A7B60"/>
    <w:rsid w:val="001B7A65"/>
    <w:rsid w:val="001E41F3"/>
    <w:rsid w:val="0026004D"/>
    <w:rsid w:val="00275D12"/>
    <w:rsid w:val="002860C4"/>
    <w:rsid w:val="002A01CC"/>
    <w:rsid w:val="002B5741"/>
    <w:rsid w:val="00305409"/>
    <w:rsid w:val="003E1A36"/>
    <w:rsid w:val="004242F1"/>
    <w:rsid w:val="004B75B7"/>
    <w:rsid w:val="0051580D"/>
    <w:rsid w:val="00592D74"/>
    <w:rsid w:val="005E2C44"/>
    <w:rsid w:val="00621188"/>
    <w:rsid w:val="006257ED"/>
    <w:rsid w:val="00695808"/>
    <w:rsid w:val="006B46FB"/>
    <w:rsid w:val="006E21FB"/>
    <w:rsid w:val="00723513"/>
    <w:rsid w:val="00792342"/>
    <w:rsid w:val="007B512A"/>
    <w:rsid w:val="007C2097"/>
    <w:rsid w:val="007C5F8A"/>
    <w:rsid w:val="007D6A07"/>
    <w:rsid w:val="008279FA"/>
    <w:rsid w:val="008626E7"/>
    <w:rsid w:val="00870EE7"/>
    <w:rsid w:val="008F686C"/>
    <w:rsid w:val="009209A0"/>
    <w:rsid w:val="009777D9"/>
    <w:rsid w:val="00991B88"/>
    <w:rsid w:val="009A579D"/>
    <w:rsid w:val="009E3297"/>
    <w:rsid w:val="009F734F"/>
    <w:rsid w:val="00A246B6"/>
    <w:rsid w:val="00A47E70"/>
    <w:rsid w:val="00A7671C"/>
    <w:rsid w:val="00AD1CD8"/>
    <w:rsid w:val="00B258BB"/>
    <w:rsid w:val="00B67B97"/>
    <w:rsid w:val="00B968C8"/>
    <w:rsid w:val="00BA3EC5"/>
    <w:rsid w:val="00BB5DFC"/>
    <w:rsid w:val="00BD279D"/>
    <w:rsid w:val="00BD6BB8"/>
    <w:rsid w:val="00C95985"/>
    <w:rsid w:val="00CC5026"/>
    <w:rsid w:val="00D03F9A"/>
    <w:rsid w:val="00D310D7"/>
    <w:rsid w:val="00DE34CF"/>
    <w:rsid w:val="00EE7D7C"/>
    <w:rsid w:val="00F25D98"/>
    <w:rsid w:val="00F300FB"/>
    <w:rsid w:val="00FB6386"/>
    <w:rsid w:val="02550384"/>
    <w:rsid w:val="02616BF6"/>
    <w:rsid w:val="030E4FD5"/>
    <w:rsid w:val="034121AF"/>
    <w:rsid w:val="035E1334"/>
    <w:rsid w:val="03A33019"/>
    <w:rsid w:val="04984461"/>
    <w:rsid w:val="065034E0"/>
    <w:rsid w:val="06D21681"/>
    <w:rsid w:val="071904FA"/>
    <w:rsid w:val="07974480"/>
    <w:rsid w:val="080B6A23"/>
    <w:rsid w:val="087E415B"/>
    <w:rsid w:val="08B6224F"/>
    <w:rsid w:val="0A44327C"/>
    <w:rsid w:val="0A9043E4"/>
    <w:rsid w:val="0B0B1E69"/>
    <w:rsid w:val="0B243AC7"/>
    <w:rsid w:val="0C6F3BCC"/>
    <w:rsid w:val="0DB16C7D"/>
    <w:rsid w:val="0E81201E"/>
    <w:rsid w:val="0F847B71"/>
    <w:rsid w:val="104C3BB9"/>
    <w:rsid w:val="112B79D3"/>
    <w:rsid w:val="11560303"/>
    <w:rsid w:val="115A463B"/>
    <w:rsid w:val="11DA440D"/>
    <w:rsid w:val="12A34FCB"/>
    <w:rsid w:val="12CB4506"/>
    <w:rsid w:val="15240CE8"/>
    <w:rsid w:val="15516894"/>
    <w:rsid w:val="160C00B7"/>
    <w:rsid w:val="17AD7AC2"/>
    <w:rsid w:val="1A307C14"/>
    <w:rsid w:val="1C7C0F19"/>
    <w:rsid w:val="1CF727DF"/>
    <w:rsid w:val="1D3377EE"/>
    <w:rsid w:val="1D542A01"/>
    <w:rsid w:val="1DBB0234"/>
    <w:rsid w:val="22890A5F"/>
    <w:rsid w:val="22A21242"/>
    <w:rsid w:val="236131E5"/>
    <w:rsid w:val="244E42A3"/>
    <w:rsid w:val="246F1617"/>
    <w:rsid w:val="24AA4087"/>
    <w:rsid w:val="25D50EE4"/>
    <w:rsid w:val="29060B6F"/>
    <w:rsid w:val="29525484"/>
    <w:rsid w:val="29F4070C"/>
    <w:rsid w:val="2B291440"/>
    <w:rsid w:val="2B58295D"/>
    <w:rsid w:val="2EA71936"/>
    <w:rsid w:val="2FA1270F"/>
    <w:rsid w:val="32836A00"/>
    <w:rsid w:val="35D850E1"/>
    <w:rsid w:val="36F953AB"/>
    <w:rsid w:val="37E57EBB"/>
    <w:rsid w:val="38403295"/>
    <w:rsid w:val="392D23C3"/>
    <w:rsid w:val="3AC14878"/>
    <w:rsid w:val="3B671700"/>
    <w:rsid w:val="3CBE2004"/>
    <w:rsid w:val="3E901D22"/>
    <w:rsid w:val="3F497C62"/>
    <w:rsid w:val="41A24482"/>
    <w:rsid w:val="44140189"/>
    <w:rsid w:val="441F3D6E"/>
    <w:rsid w:val="456D5272"/>
    <w:rsid w:val="45714432"/>
    <w:rsid w:val="46B14892"/>
    <w:rsid w:val="473633B9"/>
    <w:rsid w:val="4923383F"/>
    <w:rsid w:val="49270F4A"/>
    <w:rsid w:val="4C153A14"/>
    <w:rsid w:val="4C9217C7"/>
    <w:rsid w:val="4F4062A6"/>
    <w:rsid w:val="50681AA0"/>
    <w:rsid w:val="51EA5792"/>
    <w:rsid w:val="53C446F6"/>
    <w:rsid w:val="53CF691B"/>
    <w:rsid w:val="544E34A3"/>
    <w:rsid w:val="571B5B61"/>
    <w:rsid w:val="575F03FA"/>
    <w:rsid w:val="57FC0FE1"/>
    <w:rsid w:val="58067857"/>
    <w:rsid w:val="59CD495F"/>
    <w:rsid w:val="5BE1416E"/>
    <w:rsid w:val="5C526C07"/>
    <w:rsid w:val="5C5341A0"/>
    <w:rsid w:val="5D0F046E"/>
    <w:rsid w:val="5F635899"/>
    <w:rsid w:val="5FAC3DC6"/>
    <w:rsid w:val="600E70D9"/>
    <w:rsid w:val="60523976"/>
    <w:rsid w:val="60EB665B"/>
    <w:rsid w:val="615F0572"/>
    <w:rsid w:val="61AA1318"/>
    <w:rsid w:val="61B02F4F"/>
    <w:rsid w:val="61D76A4E"/>
    <w:rsid w:val="61F17199"/>
    <w:rsid w:val="627155EB"/>
    <w:rsid w:val="66123E26"/>
    <w:rsid w:val="66474973"/>
    <w:rsid w:val="66E27651"/>
    <w:rsid w:val="66EE4C17"/>
    <w:rsid w:val="67C624E2"/>
    <w:rsid w:val="68990BA2"/>
    <w:rsid w:val="692406A7"/>
    <w:rsid w:val="6A100EEE"/>
    <w:rsid w:val="6A577EA3"/>
    <w:rsid w:val="6A644E23"/>
    <w:rsid w:val="6A8519EB"/>
    <w:rsid w:val="6AB245F1"/>
    <w:rsid w:val="6B702FBC"/>
    <w:rsid w:val="6B71347E"/>
    <w:rsid w:val="6CB36258"/>
    <w:rsid w:val="6DA44BB6"/>
    <w:rsid w:val="6E150A01"/>
    <w:rsid w:val="6E7C31EE"/>
    <w:rsid w:val="6EC24025"/>
    <w:rsid w:val="6FC121A4"/>
    <w:rsid w:val="6FEC2554"/>
    <w:rsid w:val="7135637F"/>
    <w:rsid w:val="71423024"/>
    <w:rsid w:val="735E0307"/>
    <w:rsid w:val="750911D9"/>
    <w:rsid w:val="750A2E7B"/>
    <w:rsid w:val="76843810"/>
    <w:rsid w:val="78D36F63"/>
    <w:rsid w:val="7A71702D"/>
    <w:rsid w:val="7C134890"/>
    <w:rsid w:val="7DFF1FAE"/>
    <w:rsid w:val="7FD84639"/>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pPr>
    <w:rPr>
      <w:sz w:val="32"/>
    </w:rPr>
  </w:style>
  <w:style w:type="paragraph" w:styleId="4">
    <w:name w:val="heading 3"/>
    <w:basedOn w:val="3"/>
    <w:next w:val="1"/>
    <w:qFormat/>
    <w:uiPriority w:val="0"/>
    <w:pPr>
      <w:spacing w:before="120"/>
    </w:pPr>
    <w:rPr>
      <w:sz w:val="28"/>
    </w:rPr>
  </w:style>
  <w:style w:type="paragraph" w:styleId="5">
    <w:name w:val="heading 4"/>
    <w:basedOn w:val="4"/>
    <w:next w:val="1"/>
    <w:qFormat/>
    <w:uiPriority w:val="0"/>
    <w:pPr>
      <w:ind w:left="1418" w:hanging="1418"/>
    </w:pPr>
    <w:rPr>
      <w:sz w:val="24"/>
    </w:rPr>
  </w:style>
  <w:style w:type="paragraph" w:styleId="6">
    <w:name w:val="heading 5"/>
    <w:basedOn w:val="5"/>
    <w:next w:val="1"/>
    <w:qFormat/>
    <w:uiPriority w:val="0"/>
    <w:pPr>
      <w:ind w:left="1701" w:hanging="1701"/>
    </w:pPr>
    <w:rPr>
      <w:sz w:val="22"/>
    </w:rPr>
  </w:style>
  <w:style w:type="paragraph" w:styleId="7">
    <w:name w:val="heading 6"/>
    <w:basedOn w:val="8"/>
    <w:next w:val="1"/>
    <w:qFormat/>
    <w:uiPriority w:val="0"/>
  </w:style>
  <w:style w:type="paragraph" w:styleId="9">
    <w:name w:val="heading 7"/>
    <w:basedOn w:val="8"/>
    <w:next w:val="1"/>
    <w:qFormat/>
    <w:uiPriority w:val="0"/>
  </w:style>
  <w:style w:type="paragraph" w:styleId="10">
    <w:name w:val="heading 8"/>
    <w:basedOn w:val="2"/>
    <w:next w:val="1"/>
    <w:qFormat/>
    <w:uiPriority w:val="0"/>
    <w:pPr>
      <w:ind w:left="0" w:firstLine="0"/>
    </w:pPr>
  </w:style>
  <w:style w:type="paragraph" w:styleId="11">
    <w:name w:val="heading 9"/>
    <w:basedOn w:val="10"/>
    <w:next w:val="1"/>
    <w:qFormat/>
    <w:uiPriority w:val="0"/>
  </w:style>
  <w:style w:type="character" w:default="1" w:styleId="42">
    <w:name w:val="Default Paragraph Font"/>
    <w:semiHidden/>
    <w:qFormat/>
    <w:uiPriority w:val="0"/>
  </w:style>
  <w:style w:type="table" w:default="1" w:styleId="47">
    <w:name w:val="Normal Table"/>
    <w:semiHidden/>
    <w:qFormat/>
    <w:uiPriority w:val="0"/>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semiHidden/>
    <w:qFormat/>
    <w:uiPriority w:val="0"/>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pPr>
      <w:numPr>
        <w:ilvl w:val="0"/>
        <w:numId w:val="0"/>
      </w:numPr>
    </w:pPr>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pPr>
      <w:numPr>
        <w:ilvl w:val="0"/>
        <w:numId w:val="0"/>
      </w:numPr>
    </w:pPr>
  </w:style>
  <w:style w:type="paragraph" w:styleId="30">
    <w:name w:val="Document Map"/>
    <w:basedOn w:val="1"/>
    <w:semiHidden/>
    <w:qFormat/>
    <w:uiPriority w:val="0"/>
    <w:pPr>
      <w:shd w:val="clear" w:color="auto" w:fill="000080"/>
    </w:pPr>
    <w:rPr>
      <w:rFonts w:ascii="Tahoma" w:hAnsi="Tahoma" w:cs="Tahoma"/>
    </w:rPr>
  </w:style>
  <w:style w:type="paragraph" w:styleId="31">
    <w:name w:val="List Bullet 5"/>
    <w:basedOn w:val="26"/>
    <w:qFormat/>
    <w:uiPriority w:val="0"/>
    <w:pPr>
      <w:ind w:left="1702"/>
    </w:pPr>
  </w:style>
  <w:style w:type="paragraph" w:styleId="32">
    <w:name w:val="toc 8"/>
    <w:basedOn w:val="23"/>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character" w:styleId="43">
    <w:name w:val="FollowedHyperlink"/>
    <w:qFormat/>
    <w:uiPriority w:val="0"/>
    <w:rPr>
      <w:color w:val="800080"/>
      <w:u w:val="single"/>
    </w:rPr>
  </w:style>
  <w:style w:type="character" w:styleId="44">
    <w:name w:val="Hyperlink"/>
    <w:qFormat/>
    <w:uiPriority w:val="0"/>
    <w:rPr>
      <w:color w:val="0000FF"/>
      <w:u w:val="single"/>
    </w:rPr>
  </w:style>
  <w:style w:type="character" w:styleId="45">
    <w:name w:val="annotation reference"/>
    <w:semiHidden/>
    <w:qFormat/>
    <w:uiPriority w:val="0"/>
    <w:rPr>
      <w:sz w:val="16"/>
    </w:rPr>
  </w:style>
  <w:style w:type="character" w:styleId="46">
    <w:name w:val="footnote reference"/>
    <w:semiHidden/>
    <w:qFormat/>
    <w:uiPriority w:val="0"/>
    <w:rPr>
      <w:b/>
      <w:position w:val="6"/>
      <w:sz w:val="16"/>
    </w:rPr>
  </w:style>
  <w:style w:type="table" w:styleId="48">
    <w:name w:val="Table Grid"/>
    <w:basedOn w:val="47"/>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paragraph" w:customStyle="1" w:styleId="49">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50">
    <w:name w:val="FP"/>
    <w:basedOn w:val="1"/>
    <w:qFormat/>
    <w:uiPriority w:val="0"/>
    <w:pPr>
      <w:spacing w:after="0"/>
    </w:pPr>
  </w:style>
  <w:style w:type="paragraph" w:customStyle="1" w:styleId="51">
    <w:name w:val="TAL"/>
    <w:basedOn w:val="1"/>
    <w:qFormat/>
    <w:uiPriority w:val="0"/>
    <w:pPr>
      <w:keepNext/>
      <w:keepLines/>
      <w:spacing w:after="0"/>
    </w:pPr>
    <w:rPr>
      <w:rFonts w:ascii="Arial" w:hAnsi="Arial"/>
      <w:sz w:val="18"/>
    </w:rPr>
  </w:style>
  <w:style w:type="paragraph" w:customStyle="1" w:styleId="52">
    <w:name w:val="B3"/>
    <w:basedOn w:val="12"/>
    <w:qFormat/>
    <w:uiPriority w:val="0"/>
  </w:style>
  <w:style w:type="paragraph" w:customStyle="1" w:styleId="53">
    <w:name w:val="B2"/>
    <w:basedOn w:val="13"/>
    <w:qFormat/>
    <w:uiPriority w:val="0"/>
  </w:style>
  <w:style w:type="paragraph" w:customStyle="1" w:styleId="54">
    <w:name w:val="TAC"/>
    <w:basedOn w:val="51"/>
    <w:qFormat/>
    <w:uiPriority w:val="0"/>
    <w:pPr>
      <w:jc w:val="center"/>
    </w:pPr>
  </w:style>
  <w:style w:type="paragraph" w:customStyle="1" w:styleId="55">
    <w:name w:val="TT"/>
    <w:basedOn w:val="2"/>
    <w:next w:val="1"/>
    <w:qFormat/>
    <w:uiPriority w:val="0"/>
    <w:pPr>
      <w:outlineLvl w:val="9"/>
    </w:pPr>
  </w:style>
  <w:style w:type="paragraph" w:customStyle="1" w:styleId="56">
    <w:name w:val="ZTD"/>
    <w:basedOn w:val="57"/>
    <w:qFormat/>
    <w:uiPriority w:val="0"/>
    <w:pPr>
      <w:framePr w:hRule="auto" w:y="852"/>
    </w:pPr>
    <w:rPr>
      <w:i w:val="0"/>
      <w:sz w:val="40"/>
    </w:rPr>
  </w:style>
  <w:style w:type="paragraph" w:customStyle="1" w:styleId="57">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58">
    <w:name w:val="NF"/>
    <w:basedOn w:val="59"/>
    <w:qFormat/>
    <w:uiPriority w:val="0"/>
    <w:pPr>
      <w:keepNext/>
      <w:spacing w:after="0"/>
    </w:pPr>
    <w:rPr>
      <w:rFonts w:ascii="Arial" w:hAnsi="Arial"/>
      <w:sz w:val="18"/>
    </w:rPr>
  </w:style>
  <w:style w:type="paragraph" w:customStyle="1" w:styleId="59">
    <w:name w:val="NO"/>
    <w:basedOn w:val="1"/>
    <w:qFormat/>
    <w:uiPriority w:val="0"/>
    <w:pPr>
      <w:keepLines/>
      <w:ind w:left="1135" w:hanging="851"/>
    </w:pPr>
  </w:style>
  <w:style w:type="paragraph" w:customStyle="1" w:styleId="6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1">
    <w:name w:val="TH"/>
    <w:basedOn w:val="1"/>
    <w:qFormat/>
    <w:uiPriority w:val="0"/>
    <w:pPr>
      <w:keepNext/>
      <w:keepLines/>
      <w:spacing w:before="60"/>
      <w:jc w:val="center"/>
    </w:pPr>
    <w:rPr>
      <w:rFonts w:ascii="Arial" w:hAnsi="Arial"/>
      <w:b/>
    </w:rPr>
  </w:style>
  <w:style w:type="paragraph" w:customStyle="1" w:styleId="62">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63">
    <w:name w:val="B1"/>
    <w:basedOn w:val="14"/>
    <w:qFormat/>
    <w:uiPriority w:val="0"/>
  </w:style>
  <w:style w:type="paragraph" w:customStyle="1" w:styleId="64">
    <w:name w:val="TF"/>
    <w:basedOn w:val="61"/>
    <w:qFormat/>
    <w:uiPriority w:val="0"/>
    <w:pPr>
      <w:keepNext w:val="0"/>
      <w:keepLines/>
      <w:spacing w:before="0" w:after="240"/>
    </w:pPr>
  </w:style>
  <w:style w:type="paragraph" w:customStyle="1" w:styleId="65">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66">
    <w:name w:val="NW"/>
    <w:basedOn w:val="59"/>
    <w:qFormat/>
    <w:uiPriority w:val="0"/>
    <w:pPr>
      <w:spacing w:after="0"/>
    </w:pPr>
  </w:style>
  <w:style w:type="paragraph" w:customStyle="1" w:styleId="67">
    <w:name w:val="B4"/>
    <w:basedOn w:val="38"/>
    <w:qFormat/>
    <w:uiPriority w:val="0"/>
  </w:style>
  <w:style w:type="paragraph" w:customStyle="1" w:styleId="68">
    <w:name w:val="TAN"/>
    <w:basedOn w:val="51"/>
    <w:qFormat/>
    <w:uiPriority w:val="0"/>
    <w:pPr>
      <w:ind w:left="851" w:hanging="851"/>
    </w:pPr>
  </w:style>
  <w:style w:type="paragraph" w:customStyle="1" w:styleId="69">
    <w:name w:val="EX"/>
    <w:basedOn w:val="1"/>
    <w:qFormat/>
    <w:uiPriority w:val="0"/>
    <w:pPr>
      <w:keepLines/>
      <w:ind w:left="1702" w:hanging="1418"/>
    </w:pPr>
  </w:style>
  <w:style w:type="paragraph" w:customStyle="1" w:styleId="70">
    <w:name w:val="B5"/>
    <w:basedOn w:val="37"/>
    <w:qFormat/>
    <w:uiPriority w:val="0"/>
  </w:style>
  <w:style w:type="paragraph" w:customStyle="1" w:styleId="71">
    <w:name w:val="TAH"/>
    <w:basedOn w:val="54"/>
    <w:qFormat/>
    <w:uiPriority w:val="0"/>
    <w:rPr>
      <w:b/>
    </w:rPr>
  </w:style>
  <w:style w:type="paragraph" w:customStyle="1" w:styleId="72">
    <w:name w:val="EW"/>
    <w:basedOn w:val="69"/>
    <w:qFormat/>
    <w:uiPriority w:val="0"/>
    <w:pPr>
      <w:spacing w:after="0"/>
    </w:pPr>
  </w:style>
  <w:style w:type="paragraph" w:customStyle="1" w:styleId="73">
    <w:name w:val="EQ"/>
    <w:basedOn w:val="1"/>
    <w:next w:val="1"/>
    <w:qFormat/>
    <w:uiPriority w:val="0"/>
    <w:pPr>
      <w:keepLines/>
      <w:tabs>
        <w:tab w:val="center" w:pos="4536"/>
        <w:tab w:val="right" w:pos="9072"/>
      </w:tabs>
    </w:pPr>
  </w:style>
  <w:style w:type="paragraph" w:customStyle="1" w:styleId="74">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5">
    <w:name w:val="Editor's Note"/>
    <w:basedOn w:val="59"/>
    <w:qFormat/>
    <w:uiPriority w:val="0"/>
    <w:rPr>
      <w:color w:val="FF0000"/>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77">
    <w:name w:val="tdoc-header"/>
    <w:qFormat/>
    <w:uiPriority w:val="0"/>
    <w:rPr>
      <w:rFonts w:ascii="Arial" w:hAnsi="Arial" w:eastAsia="宋体" w:cs="Times New Roman"/>
      <w:sz w:val="24"/>
      <w:lang w:val="en-GB" w:eastAsia="en-US" w:bidi="ar-SA"/>
    </w:rPr>
  </w:style>
  <w:style w:type="paragraph" w:customStyle="1" w:styleId="78">
    <w:name w:val="CR Cover Page"/>
    <w:qFormat/>
    <w:uiPriority w:val="0"/>
    <w:pPr>
      <w:spacing w:after="120"/>
    </w:pPr>
    <w:rPr>
      <w:rFonts w:ascii="Arial" w:hAnsi="Arial" w:eastAsia="宋体" w:cs="Times New Roman"/>
      <w:lang w:val="en-GB" w:eastAsia="en-US" w:bidi="ar-SA"/>
    </w:rPr>
  </w:style>
  <w:style w:type="paragraph" w:customStyle="1" w:styleId="79">
    <w:name w:val="ZV"/>
    <w:basedOn w:val="62"/>
    <w:qFormat/>
    <w:uiPriority w:val="0"/>
    <w:pPr>
      <w:framePr w:y="16161"/>
    </w:pPr>
  </w:style>
  <w:style w:type="paragraph" w:customStyle="1" w:styleId="80">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81">
    <w:name w:val="TAR"/>
    <w:basedOn w:val="51"/>
    <w:qFormat/>
    <w:uiPriority w:val="0"/>
    <w:pPr>
      <w:jc w:val="right"/>
    </w:pPr>
  </w:style>
  <w:style w:type="paragraph" w:customStyle="1" w:styleId="82">
    <w:name w:val="LD"/>
    <w:qFormat/>
    <w:uiPriority w:val="0"/>
    <w:pPr>
      <w:keepNext/>
      <w:keepLines/>
      <w:spacing w:line="180" w:lineRule="exact"/>
    </w:pPr>
    <w:rPr>
      <w:rFonts w:ascii="MS LineDraw" w:hAnsi="MS LineDraw" w:eastAsia="宋体" w:cs="Times New Roman"/>
      <w:lang w:val="en-GB" w:eastAsia="en-US" w:bidi="ar-SA"/>
    </w:rPr>
  </w:style>
  <w:style w:type="character" w:customStyle="1" w:styleId="83">
    <w:name w:val="ZGSM"/>
    <w:qFormat/>
    <w:uiPriority w:val="0"/>
  </w:style>
  <w:style w:type="paragraph" w:customStyle="1" w:styleId="84">
    <w:name w:val="Guidance"/>
    <w:basedOn w:val="1"/>
    <w:qFormat/>
    <w:uiPriority w:val="0"/>
    <w:rPr>
      <w:i/>
      <w:color w:val="0000FF"/>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Pages>
  <Words>449</Words>
  <Characters>2560</Characters>
  <Lines>21</Lines>
  <Paragraphs>6</Paragraphs>
  <TotalTime>56</TotalTime>
  <ScaleCrop>false</ScaleCrop>
  <LinksUpToDate>false</LinksUpToDate>
  <CharactersWithSpaces>3003</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2017-01-09T15:59:00Z</dcterms:created>
  <dc:creator>Michael Sanders, John M Meredith</dc:creator>
  <cp:lastModifiedBy>10195743</cp:lastModifiedBy>
  <dcterms:modified xsi:type="dcterms:W3CDTF">2019-08-30T07:51:02Z</dcterms:modified>
  <dc:title>3GPP Change Request</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2052-10.8.2.7027</vt:lpwstr>
  </property>
</Properties>
</file>